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70912" w14:textId="1A0BBAC6" w:rsidR="009E421B" w:rsidRDefault="009E421B" w:rsidP="009E421B">
      <w:pPr>
        <w:pStyle w:val="CRCoverPage"/>
        <w:tabs>
          <w:tab w:val="right" w:pos="9639"/>
        </w:tabs>
        <w:spacing w:after="0"/>
        <w:rPr>
          <w:b/>
          <w:i/>
          <w:noProof/>
          <w:sz w:val="28"/>
        </w:rPr>
      </w:pPr>
      <w:r>
        <w:rPr>
          <w:b/>
          <w:noProof/>
          <w:sz w:val="24"/>
        </w:rPr>
        <w:t>3GPP TSG-SA3 Meeting #11</w:t>
      </w:r>
      <w:r w:rsidR="004329AE">
        <w:rPr>
          <w:b/>
          <w:noProof/>
          <w:sz w:val="24"/>
        </w:rPr>
        <w:t>5</w:t>
      </w:r>
      <w:r>
        <w:rPr>
          <w:b/>
          <w:i/>
          <w:noProof/>
          <w:sz w:val="24"/>
        </w:rPr>
        <w:t xml:space="preserve"> </w:t>
      </w:r>
      <w:r>
        <w:rPr>
          <w:b/>
          <w:i/>
          <w:noProof/>
          <w:sz w:val="28"/>
        </w:rPr>
        <w:tab/>
      </w:r>
      <w:r w:rsidR="007C1093">
        <w:rPr>
          <w:b/>
          <w:i/>
          <w:noProof/>
          <w:sz w:val="28"/>
        </w:rPr>
        <w:t>draft_</w:t>
      </w:r>
      <w:r>
        <w:rPr>
          <w:b/>
          <w:i/>
          <w:noProof/>
          <w:sz w:val="28"/>
        </w:rPr>
        <w:t>S3-2</w:t>
      </w:r>
      <w:r w:rsidR="00D52976">
        <w:rPr>
          <w:b/>
          <w:i/>
          <w:noProof/>
          <w:sz w:val="28"/>
        </w:rPr>
        <w:t>40610</w:t>
      </w:r>
    </w:p>
    <w:p w14:paraId="5F95F5C2" w14:textId="16980A84" w:rsidR="00436DFE" w:rsidRPr="00887DA0" w:rsidRDefault="004329AE" w:rsidP="009E421B">
      <w:pPr>
        <w:pStyle w:val="CRCoverPage"/>
        <w:outlineLvl w:val="0"/>
        <w:rPr>
          <w:b/>
          <w:bCs/>
          <w:noProof/>
          <w:sz w:val="24"/>
        </w:rPr>
      </w:pPr>
      <w:r w:rsidRPr="004329AE">
        <w:rPr>
          <w:b/>
          <w:bCs/>
          <w:noProof/>
          <w:sz w:val="24"/>
        </w:rPr>
        <w:t>Athens, February 26 – March 01, 2024</w:t>
      </w:r>
      <w:r w:rsidR="0025571D">
        <w:rPr>
          <w:b/>
          <w:bCs/>
          <w:noProof/>
          <w:sz w:val="24"/>
        </w:rPr>
        <w:tab/>
      </w:r>
      <w:r w:rsidR="0025571D">
        <w:rPr>
          <w:b/>
          <w:bCs/>
          <w:noProof/>
          <w:sz w:val="24"/>
        </w:rPr>
        <w:tab/>
      </w:r>
      <w:r w:rsidR="0025571D">
        <w:rPr>
          <w:b/>
          <w:bCs/>
          <w:noProof/>
          <w:sz w:val="24"/>
        </w:rPr>
        <w:tab/>
      </w:r>
      <w:r w:rsidR="0025571D">
        <w:rPr>
          <w:b/>
          <w:bCs/>
          <w:noProof/>
          <w:sz w:val="24"/>
        </w:rPr>
        <w:tab/>
      </w:r>
      <w:r w:rsidR="0025571D">
        <w:rPr>
          <w:b/>
          <w:bCs/>
          <w:noProof/>
          <w:sz w:val="24"/>
        </w:rPr>
        <w:tab/>
      </w:r>
      <w:r w:rsidR="0025571D">
        <w:rPr>
          <w:b/>
          <w:bCs/>
          <w:noProof/>
          <w:sz w:val="24"/>
        </w:rPr>
        <w:tab/>
      </w:r>
      <w:r w:rsidR="0025571D">
        <w:rPr>
          <w:b/>
          <w:bCs/>
          <w:noProof/>
          <w:sz w:val="24"/>
        </w:rPr>
        <w:tab/>
      </w:r>
      <w:r w:rsidR="0025571D">
        <w:rPr>
          <w:b/>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6DFE" w14:paraId="420AF64D" w14:textId="77777777" w:rsidTr="00F260F2">
        <w:tc>
          <w:tcPr>
            <w:tcW w:w="9641" w:type="dxa"/>
            <w:gridSpan w:val="9"/>
            <w:tcBorders>
              <w:top w:val="single" w:sz="4" w:space="0" w:color="auto"/>
              <w:left w:val="single" w:sz="4" w:space="0" w:color="auto"/>
              <w:right w:val="single" w:sz="4" w:space="0" w:color="auto"/>
            </w:tcBorders>
          </w:tcPr>
          <w:p w14:paraId="1701FB1B" w14:textId="77777777" w:rsidR="00436DFE" w:rsidRDefault="00436DFE" w:rsidP="00F260F2">
            <w:pPr>
              <w:pStyle w:val="CRCoverPage"/>
              <w:spacing w:after="0"/>
              <w:jc w:val="right"/>
              <w:rPr>
                <w:i/>
                <w:noProof/>
              </w:rPr>
            </w:pPr>
            <w:r>
              <w:rPr>
                <w:i/>
                <w:noProof/>
                <w:sz w:val="14"/>
              </w:rPr>
              <w:t>CR-Form-v12.1</w:t>
            </w:r>
          </w:p>
        </w:tc>
      </w:tr>
      <w:tr w:rsidR="00436DFE" w14:paraId="0F3ACB7F" w14:textId="77777777" w:rsidTr="00F260F2">
        <w:tc>
          <w:tcPr>
            <w:tcW w:w="9641" w:type="dxa"/>
            <w:gridSpan w:val="9"/>
            <w:tcBorders>
              <w:left w:val="single" w:sz="4" w:space="0" w:color="auto"/>
              <w:right w:val="single" w:sz="4" w:space="0" w:color="auto"/>
            </w:tcBorders>
          </w:tcPr>
          <w:p w14:paraId="3997CA5B" w14:textId="77777777" w:rsidR="00436DFE" w:rsidRDefault="00436DFE" w:rsidP="00F260F2">
            <w:pPr>
              <w:pStyle w:val="CRCoverPage"/>
              <w:spacing w:after="0"/>
              <w:jc w:val="center"/>
              <w:rPr>
                <w:noProof/>
              </w:rPr>
            </w:pPr>
            <w:r>
              <w:rPr>
                <w:b/>
                <w:noProof/>
                <w:sz w:val="32"/>
              </w:rPr>
              <w:t>CHANGE REQUEST</w:t>
            </w:r>
          </w:p>
        </w:tc>
      </w:tr>
      <w:tr w:rsidR="00436DFE" w14:paraId="7BFA3BC6" w14:textId="77777777" w:rsidTr="00F260F2">
        <w:tc>
          <w:tcPr>
            <w:tcW w:w="9641" w:type="dxa"/>
            <w:gridSpan w:val="9"/>
            <w:tcBorders>
              <w:left w:val="single" w:sz="4" w:space="0" w:color="auto"/>
              <w:right w:val="single" w:sz="4" w:space="0" w:color="auto"/>
            </w:tcBorders>
          </w:tcPr>
          <w:p w14:paraId="5D9D70B8" w14:textId="77777777" w:rsidR="00436DFE" w:rsidRDefault="00436DFE" w:rsidP="00F260F2">
            <w:pPr>
              <w:pStyle w:val="CRCoverPage"/>
              <w:spacing w:after="0"/>
              <w:rPr>
                <w:noProof/>
                <w:sz w:val="8"/>
                <w:szCs w:val="8"/>
              </w:rPr>
            </w:pPr>
          </w:p>
        </w:tc>
      </w:tr>
      <w:tr w:rsidR="00436DFE" w14:paraId="723709B2" w14:textId="77777777" w:rsidTr="00F260F2">
        <w:tc>
          <w:tcPr>
            <w:tcW w:w="142" w:type="dxa"/>
            <w:tcBorders>
              <w:left w:val="single" w:sz="4" w:space="0" w:color="auto"/>
            </w:tcBorders>
          </w:tcPr>
          <w:p w14:paraId="49D42193" w14:textId="77777777" w:rsidR="00436DFE" w:rsidRDefault="00436DFE" w:rsidP="00F260F2">
            <w:pPr>
              <w:pStyle w:val="CRCoverPage"/>
              <w:spacing w:after="0"/>
              <w:jc w:val="right"/>
              <w:rPr>
                <w:noProof/>
              </w:rPr>
            </w:pPr>
          </w:p>
        </w:tc>
        <w:tc>
          <w:tcPr>
            <w:tcW w:w="1559" w:type="dxa"/>
            <w:shd w:val="pct30" w:color="FFFF00" w:fill="auto"/>
          </w:tcPr>
          <w:p w14:paraId="6A18EDF9" w14:textId="1EA352A9" w:rsidR="00436DFE" w:rsidRPr="00410371" w:rsidRDefault="004E4E6F" w:rsidP="00F260F2">
            <w:pPr>
              <w:pStyle w:val="CRCoverPage"/>
              <w:spacing w:after="0"/>
              <w:jc w:val="right"/>
              <w:rPr>
                <w:b/>
                <w:noProof/>
                <w:sz w:val="28"/>
              </w:rPr>
            </w:pPr>
            <w:r>
              <w:fldChar w:fldCharType="begin"/>
            </w:r>
            <w:r>
              <w:instrText>DOCPROPERTY  Spec#  \* MERGEFORMAT</w:instrText>
            </w:r>
            <w:r>
              <w:fldChar w:fldCharType="separate"/>
            </w:r>
            <w:r w:rsidR="00436DFE">
              <w:rPr>
                <w:b/>
                <w:noProof/>
                <w:sz w:val="28"/>
              </w:rPr>
              <w:t>33.50</w:t>
            </w:r>
            <w:r w:rsidR="00056A16">
              <w:rPr>
                <w:b/>
                <w:noProof/>
                <w:sz w:val="28"/>
              </w:rPr>
              <w:t>3</w:t>
            </w:r>
            <w:r>
              <w:rPr>
                <w:b/>
                <w:noProof/>
                <w:sz w:val="28"/>
              </w:rPr>
              <w:fldChar w:fldCharType="end"/>
            </w:r>
          </w:p>
        </w:tc>
        <w:tc>
          <w:tcPr>
            <w:tcW w:w="709" w:type="dxa"/>
          </w:tcPr>
          <w:p w14:paraId="596E6709" w14:textId="77777777" w:rsidR="00436DFE" w:rsidRDefault="00436DFE" w:rsidP="00F260F2">
            <w:pPr>
              <w:pStyle w:val="CRCoverPage"/>
              <w:spacing w:after="0"/>
              <w:jc w:val="center"/>
              <w:rPr>
                <w:noProof/>
              </w:rPr>
            </w:pPr>
            <w:r>
              <w:rPr>
                <w:b/>
                <w:noProof/>
                <w:sz w:val="28"/>
              </w:rPr>
              <w:t>CR</w:t>
            </w:r>
          </w:p>
        </w:tc>
        <w:tc>
          <w:tcPr>
            <w:tcW w:w="1276" w:type="dxa"/>
            <w:shd w:val="pct30" w:color="FFFF00" w:fill="auto"/>
          </w:tcPr>
          <w:p w14:paraId="7B73AE97" w14:textId="2D836A3C" w:rsidR="00436DFE" w:rsidRPr="00410371" w:rsidRDefault="004241E8" w:rsidP="00F260F2">
            <w:pPr>
              <w:pStyle w:val="CRCoverPage"/>
              <w:spacing w:after="0"/>
              <w:rPr>
                <w:noProof/>
              </w:rPr>
            </w:pPr>
            <w:r>
              <w:t xml:space="preserve">  </w:t>
            </w:r>
            <w:r w:rsidR="00000B80">
              <w:rPr>
                <w:b/>
                <w:noProof/>
                <w:sz w:val="28"/>
              </w:rPr>
              <w:t>0</w:t>
            </w:r>
            <w:r w:rsidR="00F1764A">
              <w:rPr>
                <w:b/>
                <w:noProof/>
                <w:sz w:val="28"/>
              </w:rPr>
              <w:t>1</w:t>
            </w:r>
            <w:r w:rsidR="006518E3">
              <w:rPr>
                <w:b/>
                <w:noProof/>
                <w:sz w:val="28"/>
              </w:rPr>
              <w:t>66</w:t>
            </w:r>
          </w:p>
        </w:tc>
        <w:tc>
          <w:tcPr>
            <w:tcW w:w="709" w:type="dxa"/>
          </w:tcPr>
          <w:p w14:paraId="1FFDCD65" w14:textId="77777777" w:rsidR="00436DFE" w:rsidRDefault="00436DFE" w:rsidP="00F260F2">
            <w:pPr>
              <w:pStyle w:val="CRCoverPage"/>
              <w:tabs>
                <w:tab w:val="right" w:pos="625"/>
              </w:tabs>
              <w:spacing w:after="0"/>
              <w:jc w:val="center"/>
              <w:rPr>
                <w:noProof/>
              </w:rPr>
            </w:pPr>
            <w:r>
              <w:rPr>
                <w:b/>
                <w:bCs/>
                <w:noProof/>
                <w:sz w:val="28"/>
              </w:rPr>
              <w:t>rev</w:t>
            </w:r>
          </w:p>
        </w:tc>
        <w:tc>
          <w:tcPr>
            <w:tcW w:w="992" w:type="dxa"/>
            <w:shd w:val="pct30" w:color="FFFF00" w:fill="auto"/>
          </w:tcPr>
          <w:p w14:paraId="66BD5CF4" w14:textId="453623F1" w:rsidR="00436DFE" w:rsidRPr="00410371" w:rsidRDefault="0061562B" w:rsidP="00F260F2">
            <w:pPr>
              <w:pStyle w:val="CRCoverPage"/>
              <w:spacing w:after="0"/>
              <w:jc w:val="center"/>
              <w:rPr>
                <w:b/>
                <w:noProof/>
              </w:rPr>
            </w:pPr>
            <w:r>
              <w:rPr>
                <w:b/>
                <w:noProof/>
                <w:sz w:val="28"/>
              </w:rPr>
              <w:t>-</w:t>
            </w:r>
          </w:p>
        </w:tc>
        <w:tc>
          <w:tcPr>
            <w:tcW w:w="2410" w:type="dxa"/>
          </w:tcPr>
          <w:p w14:paraId="09A3DE80" w14:textId="77777777" w:rsidR="00436DFE" w:rsidRDefault="00436DFE" w:rsidP="00F260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9B9084" w14:textId="0CB4F495" w:rsidR="00436DFE" w:rsidRPr="00410371" w:rsidRDefault="004E4E6F" w:rsidP="00F260F2">
            <w:pPr>
              <w:pStyle w:val="CRCoverPage"/>
              <w:spacing w:after="0"/>
              <w:jc w:val="center"/>
              <w:rPr>
                <w:noProof/>
                <w:sz w:val="28"/>
              </w:rPr>
            </w:pPr>
            <w:r>
              <w:fldChar w:fldCharType="begin"/>
            </w:r>
            <w:r>
              <w:instrText>DOCPROPERTY  Version  \* MERGEFORMAT</w:instrText>
            </w:r>
            <w:r>
              <w:fldChar w:fldCharType="separate"/>
            </w:r>
            <w:r w:rsidR="00436DFE">
              <w:rPr>
                <w:b/>
                <w:noProof/>
                <w:sz w:val="28"/>
              </w:rPr>
              <w:t>17.</w:t>
            </w:r>
            <w:r w:rsidR="00D52976">
              <w:rPr>
                <w:b/>
                <w:noProof/>
                <w:sz w:val="28"/>
              </w:rPr>
              <w:t>6</w:t>
            </w:r>
            <w:r w:rsidR="00436DFE">
              <w:rPr>
                <w:b/>
                <w:noProof/>
                <w:sz w:val="28"/>
              </w:rPr>
              <w:t>.0</w:t>
            </w:r>
            <w:r>
              <w:rPr>
                <w:b/>
                <w:noProof/>
                <w:sz w:val="28"/>
              </w:rPr>
              <w:fldChar w:fldCharType="end"/>
            </w:r>
          </w:p>
        </w:tc>
        <w:tc>
          <w:tcPr>
            <w:tcW w:w="143" w:type="dxa"/>
            <w:tcBorders>
              <w:right w:val="single" w:sz="4" w:space="0" w:color="auto"/>
            </w:tcBorders>
          </w:tcPr>
          <w:p w14:paraId="610404BF" w14:textId="77777777" w:rsidR="00436DFE" w:rsidRDefault="00436DFE" w:rsidP="00F260F2">
            <w:pPr>
              <w:pStyle w:val="CRCoverPage"/>
              <w:spacing w:after="0"/>
              <w:rPr>
                <w:noProof/>
              </w:rPr>
            </w:pPr>
          </w:p>
        </w:tc>
      </w:tr>
      <w:tr w:rsidR="00436DFE" w14:paraId="60E3D003" w14:textId="77777777" w:rsidTr="00F260F2">
        <w:tc>
          <w:tcPr>
            <w:tcW w:w="9641" w:type="dxa"/>
            <w:gridSpan w:val="9"/>
            <w:tcBorders>
              <w:left w:val="single" w:sz="4" w:space="0" w:color="auto"/>
              <w:right w:val="single" w:sz="4" w:space="0" w:color="auto"/>
            </w:tcBorders>
          </w:tcPr>
          <w:p w14:paraId="447BEA99" w14:textId="77777777" w:rsidR="00436DFE" w:rsidRDefault="00436DFE" w:rsidP="00F260F2">
            <w:pPr>
              <w:pStyle w:val="CRCoverPage"/>
              <w:spacing w:after="0"/>
              <w:rPr>
                <w:noProof/>
              </w:rPr>
            </w:pPr>
          </w:p>
        </w:tc>
      </w:tr>
      <w:tr w:rsidR="00436DFE" w14:paraId="602AD50C" w14:textId="77777777" w:rsidTr="00F260F2">
        <w:tc>
          <w:tcPr>
            <w:tcW w:w="9641" w:type="dxa"/>
            <w:gridSpan w:val="9"/>
            <w:tcBorders>
              <w:top w:val="single" w:sz="4" w:space="0" w:color="auto"/>
            </w:tcBorders>
          </w:tcPr>
          <w:p w14:paraId="1EAFFA87" w14:textId="77777777" w:rsidR="00436DFE" w:rsidRPr="00F25D98" w:rsidRDefault="00436DFE" w:rsidP="00F260F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36DFE" w14:paraId="2B203C58" w14:textId="77777777" w:rsidTr="00F260F2">
        <w:tc>
          <w:tcPr>
            <w:tcW w:w="9641" w:type="dxa"/>
            <w:gridSpan w:val="9"/>
          </w:tcPr>
          <w:p w14:paraId="663C1C8D" w14:textId="77777777" w:rsidR="00436DFE" w:rsidRDefault="00436DFE" w:rsidP="00F260F2">
            <w:pPr>
              <w:pStyle w:val="CRCoverPage"/>
              <w:spacing w:after="0"/>
              <w:rPr>
                <w:noProof/>
                <w:sz w:val="8"/>
                <w:szCs w:val="8"/>
              </w:rPr>
            </w:pPr>
          </w:p>
        </w:tc>
      </w:tr>
    </w:tbl>
    <w:p w14:paraId="0EB7BDC2" w14:textId="77777777" w:rsidR="00436DFE" w:rsidRDefault="00436DFE" w:rsidP="00436D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6DFE" w14:paraId="2A82DEC5" w14:textId="77777777" w:rsidTr="00F260F2">
        <w:tc>
          <w:tcPr>
            <w:tcW w:w="2835" w:type="dxa"/>
          </w:tcPr>
          <w:p w14:paraId="39F78163" w14:textId="77777777" w:rsidR="00436DFE" w:rsidRDefault="00436DFE" w:rsidP="00F260F2">
            <w:pPr>
              <w:pStyle w:val="CRCoverPage"/>
              <w:tabs>
                <w:tab w:val="right" w:pos="2751"/>
              </w:tabs>
              <w:spacing w:after="0"/>
              <w:rPr>
                <w:b/>
                <w:i/>
                <w:noProof/>
              </w:rPr>
            </w:pPr>
            <w:r>
              <w:rPr>
                <w:b/>
                <w:i/>
                <w:noProof/>
              </w:rPr>
              <w:t>Proposed change affects:</w:t>
            </w:r>
          </w:p>
        </w:tc>
        <w:tc>
          <w:tcPr>
            <w:tcW w:w="1418" w:type="dxa"/>
          </w:tcPr>
          <w:p w14:paraId="672B787F" w14:textId="77777777" w:rsidR="00436DFE" w:rsidRDefault="00436DFE" w:rsidP="00F260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BA8F8F" w14:textId="77777777" w:rsidR="00436DFE" w:rsidRDefault="00436DFE" w:rsidP="00F260F2">
            <w:pPr>
              <w:pStyle w:val="CRCoverPage"/>
              <w:spacing w:after="0"/>
              <w:jc w:val="center"/>
              <w:rPr>
                <w:b/>
                <w:caps/>
                <w:noProof/>
              </w:rPr>
            </w:pPr>
          </w:p>
        </w:tc>
        <w:tc>
          <w:tcPr>
            <w:tcW w:w="709" w:type="dxa"/>
            <w:tcBorders>
              <w:left w:val="single" w:sz="4" w:space="0" w:color="auto"/>
            </w:tcBorders>
          </w:tcPr>
          <w:p w14:paraId="5522183F" w14:textId="77777777" w:rsidR="00436DFE" w:rsidRDefault="00436DFE" w:rsidP="00F260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0904AD" w14:textId="77777777" w:rsidR="00436DFE" w:rsidRDefault="00436DFE" w:rsidP="00F260F2">
            <w:pPr>
              <w:pStyle w:val="CRCoverPage"/>
              <w:spacing w:after="0"/>
              <w:jc w:val="center"/>
              <w:rPr>
                <w:b/>
                <w:caps/>
                <w:noProof/>
              </w:rPr>
            </w:pPr>
            <w:r>
              <w:rPr>
                <w:b/>
                <w:caps/>
                <w:noProof/>
              </w:rPr>
              <w:t>x</w:t>
            </w:r>
          </w:p>
        </w:tc>
        <w:tc>
          <w:tcPr>
            <w:tcW w:w="2126" w:type="dxa"/>
          </w:tcPr>
          <w:p w14:paraId="2D0527E2" w14:textId="77777777" w:rsidR="00436DFE" w:rsidRDefault="00436DFE" w:rsidP="00F260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7C412" w14:textId="77777777" w:rsidR="00436DFE" w:rsidRDefault="00436DFE" w:rsidP="00F260F2">
            <w:pPr>
              <w:pStyle w:val="CRCoverPage"/>
              <w:spacing w:after="0"/>
              <w:jc w:val="center"/>
              <w:rPr>
                <w:b/>
                <w:caps/>
                <w:noProof/>
              </w:rPr>
            </w:pPr>
          </w:p>
        </w:tc>
        <w:tc>
          <w:tcPr>
            <w:tcW w:w="1418" w:type="dxa"/>
            <w:tcBorders>
              <w:left w:val="nil"/>
            </w:tcBorders>
          </w:tcPr>
          <w:p w14:paraId="2589BE82" w14:textId="77777777" w:rsidR="00436DFE" w:rsidRDefault="00436DFE" w:rsidP="00F260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E3E25" w14:textId="77777777" w:rsidR="00436DFE" w:rsidRDefault="00436DFE" w:rsidP="00F260F2">
            <w:pPr>
              <w:pStyle w:val="CRCoverPage"/>
              <w:spacing w:after="0"/>
              <w:jc w:val="center"/>
              <w:rPr>
                <w:b/>
                <w:bCs/>
                <w:caps/>
                <w:noProof/>
              </w:rPr>
            </w:pPr>
            <w:r>
              <w:rPr>
                <w:b/>
                <w:bCs/>
                <w:caps/>
                <w:noProof/>
              </w:rPr>
              <w:t>x</w:t>
            </w:r>
          </w:p>
        </w:tc>
      </w:tr>
    </w:tbl>
    <w:p w14:paraId="79A8F06C" w14:textId="77777777" w:rsidR="00436DFE" w:rsidRDefault="00436DFE" w:rsidP="00436D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6DFE" w14:paraId="181BC24C" w14:textId="77777777" w:rsidTr="00F260F2">
        <w:tc>
          <w:tcPr>
            <w:tcW w:w="9640" w:type="dxa"/>
            <w:gridSpan w:val="11"/>
          </w:tcPr>
          <w:p w14:paraId="611C5CAA" w14:textId="77777777" w:rsidR="00436DFE" w:rsidRDefault="00436DFE" w:rsidP="00F260F2">
            <w:pPr>
              <w:pStyle w:val="CRCoverPage"/>
              <w:spacing w:after="0"/>
              <w:rPr>
                <w:noProof/>
                <w:sz w:val="8"/>
                <w:szCs w:val="8"/>
              </w:rPr>
            </w:pPr>
          </w:p>
        </w:tc>
      </w:tr>
      <w:tr w:rsidR="00436DFE" w14:paraId="0A3DC8F7" w14:textId="77777777" w:rsidTr="00F260F2">
        <w:tc>
          <w:tcPr>
            <w:tcW w:w="1843" w:type="dxa"/>
            <w:tcBorders>
              <w:top w:val="single" w:sz="4" w:space="0" w:color="auto"/>
              <w:left w:val="single" w:sz="4" w:space="0" w:color="auto"/>
            </w:tcBorders>
          </w:tcPr>
          <w:p w14:paraId="7BF99D98" w14:textId="77777777" w:rsidR="00436DFE" w:rsidRDefault="00436DFE" w:rsidP="00F260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1FD511" w14:textId="19922222" w:rsidR="00436DFE" w:rsidRPr="00F61B97" w:rsidRDefault="003A78CA" w:rsidP="00F260F2">
            <w:pPr>
              <w:pStyle w:val="CRCoverPage"/>
              <w:ind w:left="100"/>
              <w:rPr>
                <w:noProof/>
                <w:lang w:val="fr-FR"/>
              </w:rPr>
            </w:pPr>
            <w:r w:rsidRPr="003A78CA">
              <w:rPr>
                <w:noProof/>
                <w:lang w:val="fr-FR"/>
              </w:rPr>
              <w:t>Update discovery key response of U2N discovery security procdure</w:t>
            </w:r>
          </w:p>
        </w:tc>
      </w:tr>
      <w:tr w:rsidR="00436DFE" w14:paraId="5AE96406" w14:textId="77777777" w:rsidTr="00F260F2">
        <w:tc>
          <w:tcPr>
            <w:tcW w:w="1843" w:type="dxa"/>
            <w:tcBorders>
              <w:left w:val="single" w:sz="4" w:space="0" w:color="auto"/>
            </w:tcBorders>
          </w:tcPr>
          <w:p w14:paraId="7F5372C2" w14:textId="77777777" w:rsidR="00436DFE" w:rsidRDefault="00436DFE" w:rsidP="00F260F2">
            <w:pPr>
              <w:pStyle w:val="CRCoverPage"/>
              <w:spacing w:after="0"/>
              <w:rPr>
                <w:b/>
                <w:i/>
                <w:noProof/>
                <w:sz w:val="8"/>
                <w:szCs w:val="8"/>
              </w:rPr>
            </w:pPr>
          </w:p>
        </w:tc>
        <w:tc>
          <w:tcPr>
            <w:tcW w:w="7797" w:type="dxa"/>
            <w:gridSpan w:val="10"/>
            <w:tcBorders>
              <w:right w:val="single" w:sz="4" w:space="0" w:color="auto"/>
            </w:tcBorders>
          </w:tcPr>
          <w:p w14:paraId="3F66842C" w14:textId="77777777" w:rsidR="00436DFE" w:rsidRDefault="00436DFE" w:rsidP="00F260F2">
            <w:pPr>
              <w:pStyle w:val="CRCoverPage"/>
              <w:spacing w:after="0"/>
              <w:rPr>
                <w:noProof/>
                <w:sz w:val="8"/>
                <w:szCs w:val="8"/>
              </w:rPr>
            </w:pPr>
          </w:p>
        </w:tc>
      </w:tr>
      <w:tr w:rsidR="00436DFE" w14:paraId="760A8BDA" w14:textId="77777777" w:rsidTr="00F260F2">
        <w:tc>
          <w:tcPr>
            <w:tcW w:w="1843" w:type="dxa"/>
            <w:tcBorders>
              <w:left w:val="single" w:sz="4" w:space="0" w:color="auto"/>
            </w:tcBorders>
          </w:tcPr>
          <w:p w14:paraId="46AF246E" w14:textId="77777777" w:rsidR="00436DFE" w:rsidRDefault="00436DFE" w:rsidP="00F260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5592A" w14:textId="5929A18E" w:rsidR="00436DFE" w:rsidRPr="00F61B97" w:rsidRDefault="00436DFE" w:rsidP="00F260F2">
            <w:pPr>
              <w:pStyle w:val="CRCoverPage"/>
              <w:ind w:left="100"/>
              <w:rPr>
                <w:noProof/>
                <w:lang w:val="fr-FR"/>
              </w:rPr>
            </w:pPr>
            <w:r>
              <w:rPr>
                <w:lang w:val="fr-FR"/>
              </w:rPr>
              <w:t>Nokia, Nokia Shanghai Bell</w:t>
            </w:r>
            <w:r w:rsidR="00416FE4">
              <w:rPr>
                <w:lang w:val="fr-FR"/>
              </w:rPr>
              <w:t>, Ericsson</w:t>
            </w:r>
          </w:p>
        </w:tc>
      </w:tr>
      <w:tr w:rsidR="00436DFE" w14:paraId="30094604" w14:textId="77777777" w:rsidTr="00F260F2">
        <w:tc>
          <w:tcPr>
            <w:tcW w:w="1843" w:type="dxa"/>
            <w:tcBorders>
              <w:left w:val="single" w:sz="4" w:space="0" w:color="auto"/>
            </w:tcBorders>
          </w:tcPr>
          <w:p w14:paraId="0DA4241B" w14:textId="77777777" w:rsidR="00436DFE" w:rsidRDefault="00436DFE" w:rsidP="00F260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9E7AA" w14:textId="77777777" w:rsidR="00436DFE" w:rsidRDefault="00436DFE" w:rsidP="00F260F2">
            <w:pPr>
              <w:pStyle w:val="CRCoverPage"/>
              <w:spacing w:after="0"/>
              <w:ind w:left="100"/>
              <w:rPr>
                <w:noProof/>
              </w:rPr>
            </w:pPr>
            <w:r>
              <w:t>S3</w:t>
            </w:r>
          </w:p>
        </w:tc>
      </w:tr>
      <w:tr w:rsidR="00436DFE" w14:paraId="666DD497" w14:textId="77777777" w:rsidTr="00F260F2">
        <w:tc>
          <w:tcPr>
            <w:tcW w:w="1843" w:type="dxa"/>
            <w:tcBorders>
              <w:left w:val="single" w:sz="4" w:space="0" w:color="auto"/>
            </w:tcBorders>
          </w:tcPr>
          <w:p w14:paraId="6ECFD899" w14:textId="77777777" w:rsidR="00436DFE" w:rsidRDefault="00436DFE" w:rsidP="00F260F2">
            <w:pPr>
              <w:pStyle w:val="CRCoverPage"/>
              <w:spacing w:after="0"/>
              <w:rPr>
                <w:b/>
                <w:i/>
                <w:noProof/>
                <w:sz w:val="8"/>
                <w:szCs w:val="8"/>
              </w:rPr>
            </w:pPr>
          </w:p>
        </w:tc>
        <w:tc>
          <w:tcPr>
            <w:tcW w:w="7797" w:type="dxa"/>
            <w:gridSpan w:val="10"/>
            <w:tcBorders>
              <w:right w:val="single" w:sz="4" w:space="0" w:color="auto"/>
            </w:tcBorders>
          </w:tcPr>
          <w:p w14:paraId="36B55AEC" w14:textId="77777777" w:rsidR="00436DFE" w:rsidRDefault="00436DFE" w:rsidP="00F260F2">
            <w:pPr>
              <w:pStyle w:val="CRCoverPage"/>
              <w:spacing w:after="0"/>
              <w:rPr>
                <w:noProof/>
                <w:sz w:val="8"/>
                <w:szCs w:val="8"/>
              </w:rPr>
            </w:pPr>
          </w:p>
        </w:tc>
      </w:tr>
      <w:tr w:rsidR="00436DFE" w14:paraId="590327E4" w14:textId="77777777" w:rsidTr="00F260F2">
        <w:tc>
          <w:tcPr>
            <w:tcW w:w="1843" w:type="dxa"/>
            <w:tcBorders>
              <w:left w:val="single" w:sz="4" w:space="0" w:color="auto"/>
            </w:tcBorders>
          </w:tcPr>
          <w:p w14:paraId="1E81A24A" w14:textId="77777777" w:rsidR="00436DFE" w:rsidRDefault="00436DFE" w:rsidP="00F260F2">
            <w:pPr>
              <w:pStyle w:val="CRCoverPage"/>
              <w:tabs>
                <w:tab w:val="right" w:pos="1759"/>
              </w:tabs>
              <w:spacing w:after="0"/>
              <w:rPr>
                <w:b/>
                <w:i/>
                <w:noProof/>
              </w:rPr>
            </w:pPr>
            <w:r>
              <w:rPr>
                <w:b/>
                <w:i/>
                <w:noProof/>
              </w:rPr>
              <w:t>Work item code:</w:t>
            </w:r>
          </w:p>
        </w:tc>
        <w:tc>
          <w:tcPr>
            <w:tcW w:w="3686" w:type="dxa"/>
            <w:gridSpan w:val="5"/>
            <w:shd w:val="pct30" w:color="FFFF00" w:fill="auto"/>
          </w:tcPr>
          <w:p w14:paraId="6E3BA6E7" w14:textId="6F4C2657" w:rsidR="00436DFE" w:rsidRDefault="00B76D0A" w:rsidP="00F260F2">
            <w:pPr>
              <w:pStyle w:val="CRCoverPage"/>
              <w:spacing w:after="0"/>
              <w:ind w:left="100"/>
              <w:rPr>
                <w:noProof/>
              </w:rPr>
            </w:pPr>
            <w:r>
              <w:t>5G_ProSe</w:t>
            </w:r>
          </w:p>
        </w:tc>
        <w:tc>
          <w:tcPr>
            <w:tcW w:w="567" w:type="dxa"/>
            <w:tcBorders>
              <w:left w:val="nil"/>
            </w:tcBorders>
          </w:tcPr>
          <w:p w14:paraId="017EEAB3" w14:textId="77777777" w:rsidR="00436DFE" w:rsidRDefault="00436DFE" w:rsidP="00F260F2">
            <w:pPr>
              <w:pStyle w:val="CRCoverPage"/>
              <w:spacing w:after="0"/>
              <w:ind w:right="100"/>
              <w:rPr>
                <w:noProof/>
              </w:rPr>
            </w:pPr>
          </w:p>
        </w:tc>
        <w:tc>
          <w:tcPr>
            <w:tcW w:w="1417" w:type="dxa"/>
            <w:gridSpan w:val="3"/>
            <w:tcBorders>
              <w:left w:val="nil"/>
            </w:tcBorders>
          </w:tcPr>
          <w:p w14:paraId="7CFE9563" w14:textId="77777777" w:rsidR="00436DFE" w:rsidRDefault="00436DFE" w:rsidP="00F260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B5F84B" w14:textId="54E3720C" w:rsidR="00436DFE" w:rsidRDefault="00436DFE" w:rsidP="00F260F2">
            <w:pPr>
              <w:pStyle w:val="CRCoverPage"/>
              <w:spacing w:after="0"/>
              <w:ind w:left="100"/>
              <w:rPr>
                <w:noProof/>
              </w:rPr>
            </w:pPr>
            <w:r>
              <w:t>202</w:t>
            </w:r>
            <w:r w:rsidR="001D4D64">
              <w:t>4</w:t>
            </w:r>
            <w:r w:rsidR="00797E1D">
              <w:t>-</w:t>
            </w:r>
            <w:r w:rsidR="001D4D64">
              <w:t>02</w:t>
            </w:r>
            <w:r w:rsidR="000B34C8">
              <w:t>-</w:t>
            </w:r>
            <w:r w:rsidR="001D4D64">
              <w:t>19</w:t>
            </w:r>
          </w:p>
        </w:tc>
      </w:tr>
      <w:tr w:rsidR="00436DFE" w14:paraId="4A0A7291" w14:textId="77777777" w:rsidTr="00F260F2">
        <w:tc>
          <w:tcPr>
            <w:tcW w:w="1843" w:type="dxa"/>
            <w:tcBorders>
              <w:left w:val="single" w:sz="4" w:space="0" w:color="auto"/>
            </w:tcBorders>
          </w:tcPr>
          <w:p w14:paraId="691E3D14" w14:textId="77777777" w:rsidR="00436DFE" w:rsidRDefault="00436DFE" w:rsidP="00F260F2">
            <w:pPr>
              <w:pStyle w:val="CRCoverPage"/>
              <w:spacing w:after="0"/>
              <w:rPr>
                <w:b/>
                <w:i/>
                <w:noProof/>
                <w:sz w:val="8"/>
                <w:szCs w:val="8"/>
              </w:rPr>
            </w:pPr>
          </w:p>
        </w:tc>
        <w:tc>
          <w:tcPr>
            <w:tcW w:w="1986" w:type="dxa"/>
            <w:gridSpan w:val="4"/>
          </w:tcPr>
          <w:p w14:paraId="481A0DA5" w14:textId="77777777" w:rsidR="00436DFE" w:rsidRDefault="00436DFE" w:rsidP="00F260F2">
            <w:pPr>
              <w:pStyle w:val="CRCoverPage"/>
              <w:spacing w:after="0"/>
              <w:rPr>
                <w:noProof/>
                <w:sz w:val="8"/>
                <w:szCs w:val="8"/>
              </w:rPr>
            </w:pPr>
          </w:p>
        </w:tc>
        <w:tc>
          <w:tcPr>
            <w:tcW w:w="2267" w:type="dxa"/>
            <w:gridSpan w:val="2"/>
          </w:tcPr>
          <w:p w14:paraId="2A8A4391" w14:textId="77777777" w:rsidR="00436DFE" w:rsidRDefault="00436DFE" w:rsidP="00F260F2">
            <w:pPr>
              <w:pStyle w:val="CRCoverPage"/>
              <w:spacing w:after="0"/>
              <w:rPr>
                <w:noProof/>
                <w:sz w:val="8"/>
                <w:szCs w:val="8"/>
              </w:rPr>
            </w:pPr>
          </w:p>
        </w:tc>
        <w:tc>
          <w:tcPr>
            <w:tcW w:w="1417" w:type="dxa"/>
            <w:gridSpan w:val="3"/>
          </w:tcPr>
          <w:p w14:paraId="154ED63D" w14:textId="77777777" w:rsidR="00436DFE" w:rsidRDefault="00436DFE" w:rsidP="00F260F2">
            <w:pPr>
              <w:pStyle w:val="CRCoverPage"/>
              <w:spacing w:after="0"/>
              <w:rPr>
                <w:noProof/>
                <w:sz w:val="8"/>
                <w:szCs w:val="8"/>
              </w:rPr>
            </w:pPr>
          </w:p>
        </w:tc>
        <w:tc>
          <w:tcPr>
            <w:tcW w:w="2127" w:type="dxa"/>
            <w:tcBorders>
              <w:right w:val="single" w:sz="4" w:space="0" w:color="auto"/>
            </w:tcBorders>
          </w:tcPr>
          <w:p w14:paraId="0C7D9D5B" w14:textId="77777777" w:rsidR="00436DFE" w:rsidRDefault="00436DFE" w:rsidP="00F260F2">
            <w:pPr>
              <w:pStyle w:val="CRCoverPage"/>
              <w:spacing w:after="0"/>
              <w:rPr>
                <w:noProof/>
                <w:sz w:val="8"/>
                <w:szCs w:val="8"/>
              </w:rPr>
            </w:pPr>
          </w:p>
        </w:tc>
      </w:tr>
      <w:tr w:rsidR="00436DFE" w14:paraId="1DC627A4" w14:textId="77777777" w:rsidTr="00F260F2">
        <w:trPr>
          <w:cantSplit/>
        </w:trPr>
        <w:tc>
          <w:tcPr>
            <w:tcW w:w="1843" w:type="dxa"/>
            <w:tcBorders>
              <w:left w:val="single" w:sz="4" w:space="0" w:color="auto"/>
            </w:tcBorders>
          </w:tcPr>
          <w:p w14:paraId="0DD9FB99" w14:textId="77777777" w:rsidR="00436DFE" w:rsidRDefault="00436DFE" w:rsidP="00F260F2">
            <w:pPr>
              <w:pStyle w:val="CRCoverPage"/>
              <w:tabs>
                <w:tab w:val="right" w:pos="1759"/>
              </w:tabs>
              <w:spacing w:after="0"/>
              <w:rPr>
                <w:b/>
                <w:i/>
                <w:noProof/>
              </w:rPr>
            </w:pPr>
            <w:r>
              <w:rPr>
                <w:b/>
                <w:i/>
                <w:noProof/>
              </w:rPr>
              <w:t>Category:</w:t>
            </w:r>
          </w:p>
        </w:tc>
        <w:tc>
          <w:tcPr>
            <w:tcW w:w="851" w:type="dxa"/>
            <w:shd w:val="pct30" w:color="FFFF00" w:fill="auto"/>
          </w:tcPr>
          <w:p w14:paraId="7E95C4AA" w14:textId="77777777" w:rsidR="00436DFE" w:rsidRDefault="004E4E6F" w:rsidP="00F260F2">
            <w:pPr>
              <w:pStyle w:val="CRCoverPage"/>
              <w:spacing w:after="0"/>
              <w:ind w:left="100" w:right="-609"/>
              <w:rPr>
                <w:b/>
                <w:noProof/>
              </w:rPr>
            </w:pPr>
            <w:r>
              <w:fldChar w:fldCharType="begin"/>
            </w:r>
            <w:r>
              <w:instrText>DOCPROPERTY  Cat  \* MERGEFORMAT</w:instrText>
            </w:r>
            <w:r>
              <w:fldChar w:fldCharType="separate"/>
            </w:r>
            <w:r w:rsidR="00436DFE">
              <w:rPr>
                <w:b/>
                <w:noProof/>
              </w:rPr>
              <w:t>F</w:t>
            </w:r>
            <w:r>
              <w:rPr>
                <w:b/>
                <w:noProof/>
              </w:rPr>
              <w:fldChar w:fldCharType="end"/>
            </w:r>
          </w:p>
        </w:tc>
        <w:tc>
          <w:tcPr>
            <w:tcW w:w="3402" w:type="dxa"/>
            <w:gridSpan w:val="5"/>
            <w:tcBorders>
              <w:left w:val="nil"/>
            </w:tcBorders>
          </w:tcPr>
          <w:p w14:paraId="52A6B4C7" w14:textId="77777777" w:rsidR="00436DFE" w:rsidRDefault="00436DFE" w:rsidP="00F260F2">
            <w:pPr>
              <w:pStyle w:val="CRCoverPage"/>
              <w:spacing w:after="0"/>
              <w:rPr>
                <w:noProof/>
              </w:rPr>
            </w:pPr>
          </w:p>
        </w:tc>
        <w:tc>
          <w:tcPr>
            <w:tcW w:w="1417" w:type="dxa"/>
            <w:gridSpan w:val="3"/>
            <w:tcBorders>
              <w:left w:val="nil"/>
            </w:tcBorders>
          </w:tcPr>
          <w:p w14:paraId="60721C6B" w14:textId="77777777" w:rsidR="00436DFE" w:rsidRDefault="00436DFE" w:rsidP="00F260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B924D1" w14:textId="77777777" w:rsidR="00436DFE" w:rsidRDefault="00436DFE" w:rsidP="00F260F2">
            <w:pPr>
              <w:pStyle w:val="CRCoverPage"/>
              <w:spacing w:after="0"/>
              <w:ind w:left="100"/>
              <w:rPr>
                <w:noProof/>
              </w:rPr>
            </w:pPr>
            <w:r>
              <w:t>Rel-17</w:t>
            </w:r>
          </w:p>
        </w:tc>
      </w:tr>
      <w:tr w:rsidR="00436DFE" w14:paraId="0F50C596" w14:textId="77777777" w:rsidTr="00F260F2">
        <w:tc>
          <w:tcPr>
            <w:tcW w:w="1843" w:type="dxa"/>
            <w:tcBorders>
              <w:left w:val="single" w:sz="4" w:space="0" w:color="auto"/>
              <w:bottom w:val="single" w:sz="4" w:space="0" w:color="auto"/>
            </w:tcBorders>
          </w:tcPr>
          <w:p w14:paraId="55EB7D84" w14:textId="77777777" w:rsidR="00436DFE" w:rsidRDefault="00436DFE" w:rsidP="00F260F2">
            <w:pPr>
              <w:pStyle w:val="CRCoverPage"/>
              <w:spacing w:after="0"/>
              <w:rPr>
                <w:b/>
                <w:i/>
                <w:noProof/>
              </w:rPr>
            </w:pPr>
          </w:p>
        </w:tc>
        <w:tc>
          <w:tcPr>
            <w:tcW w:w="4677" w:type="dxa"/>
            <w:gridSpan w:val="8"/>
            <w:tcBorders>
              <w:bottom w:val="single" w:sz="4" w:space="0" w:color="auto"/>
            </w:tcBorders>
          </w:tcPr>
          <w:p w14:paraId="463B20F9" w14:textId="77777777" w:rsidR="00436DFE" w:rsidRDefault="00436DFE" w:rsidP="00F260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CB923" w14:textId="77777777" w:rsidR="00436DFE" w:rsidRDefault="00436DFE" w:rsidP="00F260F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0754E6" w14:textId="77777777" w:rsidR="00436DFE" w:rsidRPr="007C2097" w:rsidRDefault="00436DFE" w:rsidP="00F260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36DFE" w14:paraId="2FD133CA" w14:textId="77777777" w:rsidTr="00F260F2">
        <w:tc>
          <w:tcPr>
            <w:tcW w:w="1843" w:type="dxa"/>
          </w:tcPr>
          <w:p w14:paraId="28B8D0A7" w14:textId="77777777" w:rsidR="00436DFE" w:rsidRDefault="00436DFE" w:rsidP="00F260F2">
            <w:pPr>
              <w:pStyle w:val="CRCoverPage"/>
              <w:spacing w:after="0"/>
              <w:rPr>
                <w:b/>
                <w:i/>
                <w:noProof/>
                <w:sz w:val="8"/>
                <w:szCs w:val="8"/>
              </w:rPr>
            </w:pPr>
          </w:p>
        </w:tc>
        <w:tc>
          <w:tcPr>
            <w:tcW w:w="7797" w:type="dxa"/>
            <w:gridSpan w:val="10"/>
          </w:tcPr>
          <w:p w14:paraId="5529633E" w14:textId="77777777" w:rsidR="00436DFE" w:rsidRDefault="00436DFE" w:rsidP="00F260F2">
            <w:pPr>
              <w:pStyle w:val="CRCoverPage"/>
              <w:spacing w:after="0"/>
              <w:rPr>
                <w:noProof/>
                <w:sz w:val="8"/>
                <w:szCs w:val="8"/>
              </w:rPr>
            </w:pPr>
          </w:p>
        </w:tc>
      </w:tr>
      <w:tr w:rsidR="00436DFE" w14:paraId="3F788E85" w14:textId="77777777" w:rsidTr="00F260F2">
        <w:tc>
          <w:tcPr>
            <w:tcW w:w="2694" w:type="dxa"/>
            <w:gridSpan w:val="2"/>
            <w:tcBorders>
              <w:top w:val="single" w:sz="4" w:space="0" w:color="auto"/>
              <w:left w:val="single" w:sz="4" w:space="0" w:color="auto"/>
            </w:tcBorders>
          </w:tcPr>
          <w:p w14:paraId="07BCA64D" w14:textId="77777777" w:rsidR="00436DFE" w:rsidRDefault="00436DFE" w:rsidP="00F260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448A3F" w14:textId="270D63D7" w:rsidR="00097804" w:rsidRPr="000F0A1E" w:rsidRDefault="00E51181" w:rsidP="00797E1D">
            <w:pPr>
              <w:pStyle w:val="CRCoverPage"/>
              <w:spacing w:after="0"/>
              <w:rPr>
                <w:lang w:val="en-US"/>
              </w:rPr>
            </w:pPr>
            <w:r>
              <w:t>As there's only one set of security parameters per RSC is included in relay discovery key response, t</w:t>
            </w:r>
            <w:r w:rsidRPr="007B19AE">
              <w:t>he</w:t>
            </w:r>
            <w:r>
              <w:t xml:space="preserve"> current</w:t>
            </w:r>
            <w:r w:rsidRPr="007B19AE">
              <w:t xml:space="preserve"> </w:t>
            </w:r>
            <w:r>
              <w:t xml:space="preserve">5G ProSe </w:t>
            </w:r>
            <w:r w:rsidRPr="007B19AE">
              <w:t xml:space="preserve">security discovery procedure cannot work for U2N relay case if </w:t>
            </w:r>
            <w:proofErr w:type="gramStart"/>
            <w:r w:rsidRPr="007B19AE">
              <w:t>a</w:t>
            </w:r>
            <w:proofErr w:type="gramEnd"/>
            <w:r w:rsidRPr="007B19AE">
              <w:t xml:space="preserve"> RSC is supported by more than one potential U2N relays, especially when the U2N relays are belong to different HPLMNs</w:t>
            </w:r>
            <w:r w:rsidR="00466BEE">
              <w:t xml:space="preserve"> or registers to different serving PLMNs</w:t>
            </w:r>
            <w:r w:rsidR="003B76BD" w:rsidRPr="007B19AE">
              <w:t>.</w:t>
            </w:r>
            <w:r w:rsidR="0041395B">
              <w:t xml:space="preserve"> </w:t>
            </w:r>
            <w:r w:rsidR="009C2D25">
              <w:t xml:space="preserve">In addition, SA2 confirmed </w:t>
            </w:r>
            <w:r w:rsidR="00DC2407" w:rsidRPr="00DC2407">
              <w:t>the RSC value used need to be unique across these involved PLMNs</w:t>
            </w:r>
            <w:r w:rsidR="00DC2407">
              <w:t xml:space="preserve"> in </w:t>
            </w:r>
            <w:r w:rsidR="008A7D91">
              <w:t>the LS reply to SA3 (</w:t>
            </w:r>
            <w:r w:rsidR="008A7D91" w:rsidRPr="008A7D91">
              <w:t>S3-240244</w:t>
            </w:r>
            <w:r w:rsidR="008A7D91">
              <w:t>/</w:t>
            </w:r>
            <w:r w:rsidR="004D77A5">
              <w:t>S2-2401587</w:t>
            </w:r>
            <w:r w:rsidR="008A7D91">
              <w:t>)</w:t>
            </w:r>
            <w:r w:rsidR="00E96A92">
              <w:t xml:space="preserve">. SA2 also </w:t>
            </w:r>
            <w:r w:rsidR="001402C6" w:rsidRPr="001402C6">
              <w:t>agreed a Rel-18 CR (</w:t>
            </w:r>
            <w:r w:rsidR="001402C6">
              <w:t>S2-</w:t>
            </w:r>
            <w:r w:rsidR="00B17016">
              <w:t>2401588/</w:t>
            </w:r>
            <w:r w:rsidR="00E60288" w:rsidRPr="00E60288">
              <w:t>TS 23.304 CR 0370</w:t>
            </w:r>
            <w:r w:rsidR="001402C6" w:rsidRPr="001402C6">
              <w:t>) to add clarifications to TS 23.304 regarding the use of the same Relay Service Code by UEs from different PLMNs.</w:t>
            </w:r>
          </w:p>
        </w:tc>
      </w:tr>
      <w:tr w:rsidR="00436DFE" w14:paraId="29C4CA77" w14:textId="77777777" w:rsidTr="00F260F2">
        <w:tc>
          <w:tcPr>
            <w:tcW w:w="2694" w:type="dxa"/>
            <w:gridSpan w:val="2"/>
            <w:tcBorders>
              <w:left w:val="single" w:sz="4" w:space="0" w:color="auto"/>
            </w:tcBorders>
          </w:tcPr>
          <w:p w14:paraId="0F005312"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1A7F8959" w14:textId="77777777" w:rsidR="00436DFE" w:rsidRPr="000F0A1E" w:rsidRDefault="00436DFE" w:rsidP="00F260F2">
            <w:pPr>
              <w:pStyle w:val="CRCoverPage"/>
              <w:spacing w:after="0"/>
              <w:rPr>
                <w:sz w:val="8"/>
                <w:szCs w:val="8"/>
                <w:lang w:val="en-US"/>
              </w:rPr>
            </w:pPr>
          </w:p>
        </w:tc>
      </w:tr>
      <w:tr w:rsidR="00436DFE" w14:paraId="51E9D1F5" w14:textId="77777777" w:rsidTr="00F260F2">
        <w:tc>
          <w:tcPr>
            <w:tcW w:w="2694" w:type="dxa"/>
            <w:gridSpan w:val="2"/>
            <w:tcBorders>
              <w:left w:val="single" w:sz="4" w:space="0" w:color="auto"/>
            </w:tcBorders>
          </w:tcPr>
          <w:p w14:paraId="7D97F45E" w14:textId="77777777" w:rsidR="00436DFE" w:rsidRDefault="00436DFE" w:rsidP="00F260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86C2BE" w14:textId="1C51681B" w:rsidR="00436DFE" w:rsidRPr="000F0A1E" w:rsidRDefault="00E51181" w:rsidP="00797E1D">
            <w:pPr>
              <w:pStyle w:val="CRCoverPage"/>
              <w:spacing w:after="0"/>
              <w:rPr>
                <w:lang w:val="en-US"/>
              </w:rPr>
            </w:pPr>
            <w:r>
              <w:t>In s</w:t>
            </w:r>
            <w:r w:rsidRPr="00E51181">
              <w:t>ecurity procedure for restricted 5G ProSe Direct Discovery</w:t>
            </w:r>
            <w:r>
              <w:t>, d</w:t>
            </w:r>
            <w:r w:rsidRPr="00E51181">
              <w:t xml:space="preserve">istinguish security parameters of </w:t>
            </w:r>
            <w:proofErr w:type="gramStart"/>
            <w:r w:rsidRPr="00E51181">
              <w:t>a</w:t>
            </w:r>
            <w:proofErr w:type="gramEnd"/>
            <w:r w:rsidRPr="00E51181">
              <w:t xml:space="preserve"> RSC for each </w:t>
            </w:r>
            <w:r>
              <w:t xml:space="preserve">PLMN of </w:t>
            </w:r>
            <w:r w:rsidRPr="00E51181">
              <w:t>U2N relay</w:t>
            </w:r>
            <w:r>
              <w:t>(s)</w:t>
            </w:r>
            <w:r w:rsidRPr="00E51181">
              <w:t xml:space="preserve"> in discovery key response</w:t>
            </w:r>
            <w:r w:rsidR="003B76BD">
              <w:rPr>
                <w:lang w:val="en-US"/>
              </w:rPr>
              <w:t>.</w:t>
            </w:r>
          </w:p>
        </w:tc>
      </w:tr>
      <w:tr w:rsidR="00436DFE" w14:paraId="2E3731B5" w14:textId="77777777" w:rsidTr="00F260F2">
        <w:tc>
          <w:tcPr>
            <w:tcW w:w="2694" w:type="dxa"/>
            <w:gridSpan w:val="2"/>
            <w:tcBorders>
              <w:left w:val="single" w:sz="4" w:space="0" w:color="auto"/>
            </w:tcBorders>
          </w:tcPr>
          <w:p w14:paraId="1228832A"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373CAFF6" w14:textId="77777777" w:rsidR="00436DFE" w:rsidRPr="000F0A1E" w:rsidRDefault="00436DFE" w:rsidP="00F260F2">
            <w:pPr>
              <w:pStyle w:val="CRCoverPage"/>
              <w:spacing w:after="0"/>
              <w:rPr>
                <w:sz w:val="8"/>
                <w:szCs w:val="8"/>
                <w:lang w:val="en-US"/>
              </w:rPr>
            </w:pPr>
          </w:p>
        </w:tc>
      </w:tr>
      <w:tr w:rsidR="00436DFE" w14:paraId="5E6FA454" w14:textId="77777777" w:rsidTr="00F260F2">
        <w:tc>
          <w:tcPr>
            <w:tcW w:w="2694" w:type="dxa"/>
            <w:gridSpan w:val="2"/>
            <w:tcBorders>
              <w:left w:val="single" w:sz="4" w:space="0" w:color="auto"/>
              <w:bottom w:val="single" w:sz="4" w:space="0" w:color="auto"/>
            </w:tcBorders>
          </w:tcPr>
          <w:p w14:paraId="167AAF38" w14:textId="77777777" w:rsidR="00436DFE" w:rsidRDefault="00436DFE" w:rsidP="00F260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0AF3D" w14:textId="7A139538" w:rsidR="00436DFE" w:rsidRPr="000F0A1E" w:rsidRDefault="00EB78DA" w:rsidP="00EB78DA">
            <w:pPr>
              <w:pStyle w:val="CRCoverPage"/>
              <w:rPr>
                <w:lang w:val="en-US"/>
              </w:rPr>
            </w:pPr>
            <w:r>
              <w:rPr>
                <w:lang w:val="en-US"/>
              </w:rPr>
              <w:t>The ProSe discovery message cannot be protected properly</w:t>
            </w:r>
            <w:r w:rsidR="00543C5F">
              <w:rPr>
                <w:lang w:val="en-US"/>
              </w:rPr>
              <w:t xml:space="preserve"> if </w:t>
            </w:r>
            <w:r>
              <w:rPr>
                <w:lang w:val="en-US"/>
              </w:rPr>
              <w:t xml:space="preserve">there're multiple target U2N relays, especially when they are </w:t>
            </w:r>
            <w:proofErr w:type="gramStart"/>
            <w:r>
              <w:rPr>
                <w:lang w:val="en-US"/>
              </w:rPr>
              <w:t>belong</w:t>
            </w:r>
            <w:proofErr w:type="gramEnd"/>
            <w:r>
              <w:rPr>
                <w:lang w:val="en-US"/>
              </w:rPr>
              <w:t xml:space="preserve"> to different PLMNs.</w:t>
            </w:r>
          </w:p>
        </w:tc>
      </w:tr>
      <w:tr w:rsidR="00436DFE" w14:paraId="1BD24ECF" w14:textId="77777777" w:rsidTr="00F260F2">
        <w:tc>
          <w:tcPr>
            <w:tcW w:w="2694" w:type="dxa"/>
            <w:gridSpan w:val="2"/>
          </w:tcPr>
          <w:p w14:paraId="7C001D61" w14:textId="77777777" w:rsidR="00436DFE" w:rsidRDefault="00436DFE" w:rsidP="00F260F2">
            <w:pPr>
              <w:pStyle w:val="CRCoverPage"/>
              <w:spacing w:after="0"/>
              <w:rPr>
                <w:b/>
                <w:i/>
                <w:noProof/>
                <w:sz w:val="8"/>
                <w:szCs w:val="8"/>
              </w:rPr>
            </w:pPr>
          </w:p>
        </w:tc>
        <w:tc>
          <w:tcPr>
            <w:tcW w:w="6946" w:type="dxa"/>
            <w:gridSpan w:val="9"/>
          </w:tcPr>
          <w:p w14:paraId="2B73FD8A" w14:textId="77777777" w:rsidR="00436DFE" w:rsidRDefault="00436DFE" w:rsidP="00F260F2">
            <w:pPr>
              <w:pStyle w:val="CRCoverPage"/>
              <w:spacing w:after="0"/>
              <w:rPr>
                <w:noProof/>
                <w:sz w:val="8"/>
                <w:szCs w:val="8"/>
              </w:rPr>
            </w:pPr>
          </w:p>
        </w:tc>
      </w:tr>
      <w:tr w:rsidR="00436DFE" w14:paraId="32D81C14" w14:textId="77777777" w:rsidTr="00F260F2">
        <w:tc>
          <w:tcPr>
            <w:tcW w:w="2694" w:type="dxa"/>
            <w:gridSpan w:val="2"/>
            <w:tcBorders>
              <w:top w:val="single" w:sz="4" w:space="0" w:color="auto"/>
              <w:left w:val="single" w:sz="4" w:space="0" w:color="auto"/>
            </w:tcBorders>
          </w:tcPr>
          <w:p w14:paraId="6E260D19" w14:textId="77777777" w:rsidR="00436DFE" w:rsidRDefault="00436DFE" w:rsidP="00F260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1773C" w14:textId="256699BB" w:rsidR="00436DFE" w:rsidRDefault="00E00599" w:rsidP="00797E1D">
            <w:pPr>
              <w:pStyle w:val="CRCoverPage"/>
              <w:spacing w:after="0"/>
              <w:rPr>
                <w:noProof/>
              </w:rPr>
            </w:pPr>
            <w:r>
              <w:rPr>
                <w:noProof/>
              </w:rPr>
              <w:t>6.1.3.2.2</w:t>
            </w:r>
          </w:p>
        </w:tc>
      </w:tr>
      <w:tr w:rsidR="00436DFE" w14:paraId="42DD6A55" w14:textId="77777777" w:rsidTr="00F260F2">
        <w:tc>
          <w:tcPr>
            <w:tcW w:w="2694" w:type="dxa"/>
            <w:gridSpan w:val="2"/>
            <w:tcBorders>
              <w:left w:val="single" w:sz="4" w:space="0" w:color="auto"/>
            </w:tcBorders>
          </w:tcPr>
          <w:p w14:paraId="27B9F898"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2482A414" w14:textId="77777777" w:rsidR="00436DFE" w:rsidRDefault="00436DFE" w:rsidP="00F260F2">
            <w:pPr>
              <w:pStyle w:val="CRCoverPage"/>
              <w:spacing w:after="0"/>
              <w:rPr>
                <w:noProof/>
                <w:sz w:val="8"/>
                <w:szCs w:val="8"/>
              </w:rPr>
            </w:pPr>
          </w:p>
        </w:tc>
      </w:tr>
      <w:tr w:rsidR="00436DFE" w14:paraId="051FDA2C" w14:textId="77777777" w:rsidTr="00F260F2">
        <w:tc>
          <w:tcPr>
            <w:tcW w:w="2694" w:type="dxa"/>
            <w:gridSpan w:val="2"/>
            <w:tcBorders>
              <w:left w:val="single" w:sz="4" w:space="0" w:color="auto"/>
            </w:tcBorders>
          </w:tcPr>
          <w:p w14:paraId="43451B44" w14:textId="77777777" w:rsidR="00436DFE" w:rsidRDefault="00436DFE" w:rsidP="00F260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3D81E" w14:textId="77777777" w:rsidR="00436DFE" w:rsidRDefault="00436DFE" w:rsidP="00F260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6DDA0" w14:textId="77777777" w:rsidR="00436DFE" w:rsidRDefault="00436DFE" w:rsidP="00F260F2">
            <w:pPr>
              <w:pStyle w:val="CRCoverPage"/>
              <w:spacing w:after="0"/>
              <w:jc w:val="center"/>
              <w:rPr>
                <w:b/>
                <w:caps/>
                <w:noProof/>
              </w:rPr>
            </w:pPr>
            <w:r>
              <w:rPr>
                <w:b/>
                <w:caps/>
                <w:noProof/>
              </w:rPr>
              <w:t>N</w:t>
            </w:r>
          </w:p>
        </w:tc>
        <w:tc>
          <w:tcPr>
            <w:tcW w:w="2977" w:type="dxa"/>
            <w:gridSpan w:val="4"/>
          </w:tcPr>
          <w:p w14:paraId="11A11E17" w14:textId="77777777" w:rsidR="00436DFE" w:rsidRDefault="00436DFE" w:rsidP="00F260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0C1F76" w14:textId="77777777" w:rsidR="00436DFE" w:rsidRDefault="00436DFE" w:rsidP="00F260F2">
            <w:pPr>
              <w:pStyle w:val="CRCoverPage"/>
              <w:spacing w:after="0"/>
              <w:ind w:left="99"/>
              <w:rPr>
                <w:noProof/>
              </w:rPr>
            </w:pPr>
          </w:p>
        </w:tc>
      </w:tr>
      <w:tr w:rsidR="00436DFE" w14:paraId="4B65449F" w14:textId="77777777" w:rsidTr="00F260F2">
        <w:tc>
          <w:tcPr>
            <w:tcW w:w="2694" w:type="dxa"/>
            <w:gridSpan w:val="2"/>
            <w:tcBorders>
              <w:left w:val="single" w:sz="4" w:space="0" w:color="auto"/>
            </w:tcBorders>
          </w:tcPr>
          <w:p w14:paraId="32017778" w14:textId="77777777" w:rsidR="00436DFE" w:rsidRDefault="00436DFE" w:rsidP="00F260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50F3E2"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91545" w14:textId="77777777" w:rsidR="00436DFE" w:rsidRDefault="00436DFE" w:rsidP="00F260F2">
            <w:pPr>
              <w:pStyle w:val="CRCoverPage"/>
              <w:spacing w:after="0"/>
              <w:jc w:val="center"/>
              <w:rPr>
                <w:b/>
                <w:caps/>
                <w:noProof/>
              </w:rPr>
            </w:pPr>
            <w:r>
              <w:rPr>
                <w:b/>
                <w:caps/>
                <w:noProof/>
              </w:rPr>
              <w:t>x</w:t>
            </w:r>
          </w:p>
        </w:tc>
        <w:tc>
          <w:tcPr>
            <w:tcW w:w="2977" w:type="dxa"/>
            <w:gridSpan w:val="4"/>
          </w:tcPr>
          <w:p w14:paraId="62A1CEC2" w14:textId="77777777" w:rsidR="00436DFE" w:rsidRDefault="00436DFE" w:rsidP="00F260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85C862" w14:textId="77777777" w:rsidR="00436DFE" w:rsidRDefault="00436DFE" w:rsidP="00F260F2">
            <w:pPr>
              <w:pStyle w:val="CRCoverPage"/>
              <w:spacing w:after="0"/>
              <w:ind w:left="99"/>
              <w:rPr>
                <w:noProof/>
              </w:rPr>
            </w:pPr>
            <w:r>
              <w:rPr>
                <w:noProof/>
              </w:rPr>
              <w:t xml:space="preserve">TS/TR ... CR ... </w:t>
            </w:r>
          </w:p>
        </w:tc>
      </w:tr>
      <w:tr w:rsidR="00436DFE" w14:paraId="59BC16BA" w14:textId="77777777" w:rsidTr="00F260F2">
        <w:tc>
          <w:tcPr>
            <w:tcW w:w="2694" w:type="dxa"/>
            <w:gridSpan w:val="2"/>
            <w:tcBorders>
              <w:left w:val="single" w:sz="4" w:space="0" w:color="auto"/>
            </w:tcBorders>
          </w:tcPr>
          <w:p w14:paraId="07066CB2" w14:textId="77777777" w:rsidR="00436DFE" w:rsidRDefault="00436DFE" w:rsidP="00F260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848F7B"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1189C" w14:textId="77777777" w:rsidR="00436DFE" w:rsidRDefault="00436DFE" w:rsidP="00F260F2">
            <w:pPr>
              <w:pStyle w:val="CRCoverPage"/>
              <w:spacing w:after="0"/>
              <w:jc w:val="center"/>
              <w:rPr>
                <w:b/>
                <w:caps/>
                <w:noProof/>
              </w:rPr>
            </w:pPr>
            <w:r>
              <w:rPr>
                <w:b/>
                <w:caps/>
                <w:noProof/>
              </w:rPr>
              <w:t>x</w:t>
            </w:r>
          </w:p>
        </w:tc>
        <w:tc>
          <w:tcPr>
            <w:tcW w:w="2977" w:type="dxa"/>
            <w:gridSpan w:val="4"/>
          </w:tcPr>
          <w:p w14:paraId="0799D19F" w14:textId="77777777" w:rsidR="00436DFE" w:rsidRDefault="00436DFE" w:rsidP="00F260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0B7609" w14:textId="77777777" w:rsidR="00436DFE" w:rsidRDefault="00436DFE" w:rsidP="00F260F2">
            <w:pPr>
              <w:pStyle w:val="CRCoverPage"/>
              <w:spacing w:after="0"/>
              <w:ind w:left="99"/>
              <w:rPr>
                <w:noProof/>
              </w:rPr>
            </w:pPr>
            <w:r>
              <w:rPr>
                <w:noProof/>
              </w:rPr>
              <w:t xml:space="preserve">TS/TR ... CR ... </w:t>
            </w:r>
          </w:p>
        </w:tc>
      </w:tr>
      <w:tr w:rsidR="00436DFE" w14:paraId="7FB7BF90" w14:textId="77777777" w:rsidTr="00F260F2">
        <w:tc>
          <w:tcPr>
            <w:tcW w:w="2694" w:type="dxa"/>
            <w:gridSpan w:val="2"/>
            <w:tcBorders>
              <w:left w:val="single" w:sz="4" w:space="0" w:color="auto"/>
            </w:tcBorders>
          </w:tcPr>
          <w:p w14:paraId="1FC0C726" w14:textId="77777777" w:rsidR="00436DFE" w:rsidRDefault="00436DFE" w:rsidP="00F260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4ADA8"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6F05A" w14:textId="77777777" w:rsidR="00436DFE" w:rsidRDefault="00436DFE" w:rsidP="00F260F2">
            <w:pPr>
              <w:pStyle w:val="CRCoverPage"/>
              <w:spacing w:after="0"/>
              <w:jc w:val="center"/>
              <w:rPr>
                <w:b/>
                <w:caps/>
                <w:noProof/>
              </w:rPr>
            </w:pPr>
            <w:r>
              <w:rPr>
                <w:b/>
                <w:caps/>
                <w:noProof/>
              </w:rPr>
              <w:t>x</w:t>
            </w:r>
          </w:p>
        </w:tc>
        <w:tc>
          <w:tcPr>
            <w:tcW w:w="2977" w:type="dxa"/>
            <w:gridSpan w:val="4"/>
          </w:tcPr>
          <w:p w14:paraId="505FA33B" w14:textId="77777777" w:rsidR="00436DFE" w:rsidRDefault="00436DFE" w:rsidP="00F260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05F5EA" w14:textId="77777777" w:rsidR="00436DFE" w:rsidRDefault="00436DFE" w:rsidP="00F260F2">
            <w:pPr>
              <w:pStyle w:val="CRCoverPage"/>
              <w:spacing w:after="0"/>
              <w:ind w:left="99"/>
              <w:rPr>
                <w:noProof/>
              </w:rPr>
            </w:pPr>
            <w:r>
              <w:rPr>
                <w:noProof/>
              </w:rPr>
              <w:t xml:space="preserve">TS/TR ... CR ... </w:t>
            </w:r>
          </w:p>
        </w:tc>
      </w:tr>
      <w:tr w:rsidR="00436DFE" w14:paraId="79C7FF13" w14:textId="77777777" w:rsidTr="00F260F2">
        <w:tc>
          <w:tcPr>
            <w:tcW w:w="2694" w:type="dxa"/>
            <w:gridSpan w:val="2"/>
            <w:tcBorders>
              <w:left w:val="single" w:sz="4" w:space="0" w:color="auto"/>
            </w:tcBorders>
          </w:tcPr>
          <w:p w14:paraId="473CE1F0" w14:textId="77777777" w:rsidR="00436DFE" w:rsidRDefault="00436DFE" w:rsidP="00F260F2">
            <w:pPr>
              <w:pStyle w:val="CRCoverPage"/>
              <w:spacing w:after="0"/>
              <w:rPr>
                <w:b/>
                <w:i/>
                <w:noProof/>
              </w:rPr>
            </w:pPr>
          </w:p>
        </w:tc>
        <w:tc>
          <w:tcPr>
            <w:tcW w:w="6946" w:type="dxa"/>
            <w:gridSpan w:val="9"/>
            <w:tcBorders>
              <w:right w:val="single" w:sz="4" w:space="0" w:color="auto"/>
            </w:tcBorders>
          </w:tcPr>
          <w:p w14:paraId="05B487BD" w14:textId="77777777" w:rsidR="00436DFE" w:rsidRDefault="00436DFE" w:rsidP="00F260F2">
            <w:pPr>
              <w:pStyle w:val="CRCoverPage"/>
              <w:spacing w:after="0"/>
              <w:rPr>
                <w:noProof/>
              </w:rPr>
            </w:pPr>
          </w:p>
        </w:tc>
      </w:tr>
      <w:tr w:rsidR="00436DFE" w14:paraId="2D7D484A" w14:textId="77777777" w:rsidTr="00F260F2">
        <w:tc>
          <w:tcPr>
            <w:tcW w:w="2694" w:type="dxa"/>
            <w:gridSpan w:val="2"/>
            <w:tcBorders>
              <w:left w:val="single" w:sz="4" w:space="0" w:color="auto"/>
              <w:bottom w:val="single" w:sz="4" w:space="0" w:color="auto"/>
            </w:tcBorders>
          </w:tcPr>
          <w:p w14:paraId="08917C8F" w14:textId="77777777" w:rsidR="00436DFE" w:rsidRDefault="00436DFE" w:rsidP="00F260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28C7" w14:textId="77777777" w:rsidR="00436DFE" w:rsidRDefault="00436DFE" w:rsidP="00F260F2">
            <w:pPr>
              <w:pStyle w:val="CRCoverPage"/>
              <w:spacing w:after="0"/>
              <w:ind w:left="100"/>
              <w:rPr>
                <w:noProof/>
              </w:rPr>
            </w:pPr>
          </w:p>
        </w:tc>
      </w:tr>
      <w:tr w:rsidR="00436DFE" w:rsidRPr="008863B9" w14:paraId="119016D0" w14:textId="77777777" w:rsidTr="00F260F2">
        <w:tc>
          <w:tcPr>
            <w:tcW w:w="2694" w:type="dxa"/>
            <w:gridSpan w:val="2"/>
            <w:tcBorders>
              <w:top w:val="single" w:sz="4" w:space="0" w:color="auto"/>
              <w:bottom w:val="single" w:sz="4" w:space="0" w:color="auto"/>
            </w:tcBorders>
          </w:tcPr>
          <w:p w14:paraId="3A4B0B3C" w14:textId="77777777" w:rsidR="00436DFE" w:rsidRPr="008863B9" w:rsidRDefault="00436DFE" w:rsidP="00F260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FADA28" w14:textId="77777777" w:rsidR="00436DFE" w:rsidRPr="008863B9" w:rsidRDefault="00436DFE" w:rsidP="00F260F2">
            <w:pPr>
              <w:pStyle w:val="CRCoverPage"/>
              <w:spacing w:after="0"/>
              <w:ind w:left="100"/>
              <w:rPr>
                <w:noProof/>
                <w:sz w:val="8"/>
                <w:szCs w:val="8"/>
              </w:rPr>
            </w:pPr>
          </w:p>
        </w:tc>
      </w:tr>
      <w:tr w:rsidR="00436DFE" w14:paraId="48271301" w14:textId="77777777" w:rsidTr="00F260F2">
        <w:tc>
          <w:tcPr>
            <w:tcW w:w="2694" w:type="dxa"/>
            <w:gridSpan w:val="2"/>
            <w:tcBorders>
              <w:top w:val="single" w:sz="4" w:space="0" w:color="auto"/>
              <w:left w:val="single" w:sz="4" w:space="0" w:color="auto"/>
              <w:bottom w:val="single" w:sz="4" w:space="0" w:color="auto"/>
            </w:tcBorders>
          </w:tcPr>
          <w:p w14:paraId="5FC7DACA" w14:textId="77777777" w:rsidR="00436DFE" w:rsidRDefault="00436DFE" w:rsidP="00F260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215E30" w14:textId="77777777" w:rsidR="00436DFE" w:rsidRDefault="00436DFE" w:rsidP="00F260F2">
            <w:pPr>
              <w:pStyle w:val="CRCoverPage"/>
              <w:spacing w:after="0"/>
              <w:ind w:left="100"/>
              <w:rPr>
                <w:noProof/>
              </w:rPr>
            </w:pPr>
          </w:p>
        </w:tc>
      </w:tr>
    </w:tbl>
    <w:p w14:paraId="1E10F6B7" w14:textId="77777777" w:rsidR="00436DFE" w:rsidRDefault="00436DFE" w:rsidP="00436DFE">
      <w:pPr>
        <w:pStyle w:val="CRCoverPage"/>
        <w:spacing w:after="0"/>
        <w:rPr>
          <w:noProof/>
          <w:sz w:val="8"/>
          <w:szCs w:val="8"/>
        </w:rPr>
      </w:pPr>
    </w:p>
    <w:p w14:paraId="0BD58CCC" w14:textId="77777777" w:rsidR="00436DFE" w:rsidRDefault="00436DFE" w:rsidP="00436DFE">
      <w:pPr>
        <w:rPr>
          <w:noProof/>
        </w:rPr>
        <w:sectPr w:rsidR="00436DF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C6098FF" w14:textId="420B975C" w:rsidR="00436DFE" w:rsidRDefault="00436DFE" w:rsidP="00436DFE">
      <w:pPr>
        <w:rPr>
          <w:color w:val="548DD4" w:themeColor="text2" w:themeTint="99"/>
          <w:sz w:val="36"/>
          <w:szCs w:val="36"/>
        </w:rPr>
      </w:pPr>
      <w:r w:rsidRPr="00436DFE">
        <w:rPr>
          <w:color w:val="548DD4" w:themeColor="text2" w:themeTint="99"/>
          <w:sz w:val="36"/>
          <w:szCs w:val="36"/>
        </w:rPr>
        <w:lastRenderedPageBreak/>
        <w:t>################### start the 1</w:t>
      </w:r>
      <w:r w:rsidRPr="00436DFE">
        <w:rPr>
          <w:color w:val="548DD4" w:themeColor="text2" w:themeTint="99"/>
          <w:sz w:val="36"/>
          <w:szCs w:val="36"/>
          <w:vertAlign w:val="superscript"/>
        </w:rPr>
        <w:t>st</w:t>
      </w:r>
      <w:r w:rsidRPr="00436DFE">
        <w:rPr>
          <w:color w:val="548DD4" w:themeColor="text2" w:themeTint="99"/>
          <w:sz w:val="36"/>
          <w:szCs w:val="36"/>
        </w:rPr>
        <w:t xml:space="preserve"> change ##################</w:t>
      </w:r>
    </w:p>
    <w:p w14:paraId="54A801C0" w14:textId="77777777" w:rsidR="006C0B1D" w:rsidRPr="005B29E9" w:rsidRDefault="006C0B1D" w:rsidP="006C0B1D">
      <w:pPr>
        <w:pStyle w:val="Heading5"/>
      </w:pPr>
      <w:bookmarkStart w:id="1" w:name="_Toc106364505"/>
      <w:bookmarkStart w:id="2" w:name="_Toc129959828"/>
      <w:r w:rsidRPr="005B29E9">
        <w:t>6.1.3.2.2</w:t>
      </w:r>
      <w:r w:rsidRPr="005B29E9">
        <w:tab/>
        <w:t>Security flows</w:t>
      </w:r>
      <w:bookmarkEnd w:id="1"/>
      <w:bookmarkEnd w:id="2"/>
    </w:p>
    <w:p w14:paraId="4C58105F" w14:textId="77777777" w:rsidR="006C0B1D" w:rsidRDefault="006C0B1D" w:rsidP="006C0B1D">
      <w:pPr>
        <w:pStyle w:val="Heading6"/>
      </w:pPr>
      <w:bookmarkStart w:id="3" w:name="_Toc106364506"/>
      <w:bookmarkStart w:id="4" w:name="_Toc129959829"/>
      <w:r w:rsidRPr="009A6B4F">
        <w:t>6.1.3.2.2.1</w:t>
      </w:r>
      <w:r w:rsidRPr="009A6B4F">
        <w:tab/>
      </w:r>
      <w:r w:rsidRPr="009A6B4F">
        <w:rPr>
          <w:rFonts w:hint="eastAsia"/>
        </w:rPr>
        <w:t>R</w:t>
      </w:r>
      <w:r w:rsidRPr="009A6B4F">
        <w:t>estricted 5G ProSe Direct Discovery Model A</w:t>
      </w:r>
      <w:bookmarkEnd w:id="3"/>
      <w:bookmarkEnd w:id="4"/>
    </w:p>
    <w:p w14:paraId="6978DC62" w14:textId="77777777" w:rsidR="006C0B1D" w:rsidRPr="005B29E9" w:rsidRDefault="006C0B1D" w:rsidP="006C0B1D">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p>
    <w:p w14:paraId="5CAB8D91" w14:textId="77777777" w:rsidR="006C0B1D" w:rsidRPr="005B29E9" w:rsidRDefault="006C0B1D" w:rsidP="006C0B1D">
      <w:pPr>
        <w:pStyle w:val="TH"/>
        <w:rPr>
          <w:rFonts w:eastAsia="微软雅黑"/>
        </w:rPr>
      </w:pPr>
      <w:r w:rsidRPr="005B29E9">
        <w:object w:dxaOrig="10545" w:dyaOrig="11850" w14:anchorId="4B614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3pt;height:533.25pt" o:ole="">
            <v:imagedata r:id="rId22" o:title=""/>
          </v:shape>
          <o:OLEObject Type="Embed" ProgID="Visio.Drawing.15" ShapeID="_x0000_i1025" DrawAspect="Content" ObjectID="_1769872262" r:id="rId23"/>
        </w:object>
      </w:r>
    </w:p>
    <w:p w14:paraId="3C62D815" w14:textId="77777777" w:rsidR="006C0B1D" w:rsidRPr="005B29E9" w:rsidRDefault="006C0B1D" w:rsidP="006C0B1D">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estricted 5G ProSe Direct Discovery Model A</w:t>
      </w:r>
    </w:p>
    <w:p w14:paraId="37086064" w14:textId="77777777" w:rsidR="006C0B1D" w:rsidRPr="005B29E9" w:rsidRDefault="006C0B1D" w:rsidP="006C0B1D">
      <w:pPr>
        <w:pStyle w:val="NO"/>
      </w:pPr>
      <w:r w:rsidRPr="005B29E9">
        <w:t xml:space="preserve">NOTE </w:t>
      </w:r>
      <w:r w:rsidRPr="005B29E9">
        <w:rPr>
          <w:rFonts w:hint="eastAsia"/>
          <w:lang w:eastAsia="zh-CN"/>
        </w:rPr>
        <w:t>1</w:t>
      </w:r>
      <w:r w:rsidRPr="005B29E9">
        <w:t xml:space="preserve">: When the user-plane based security procedure for the UE-to-Network Relay is used, the 5G PKMF takes the role of the 5G DDNMF as described in </w:t>
      </w:r>
      <w:r>
        <w:t xml:space="preserve">clause </w:t>
      </w:r>
      <w:r w:rsidRPr="005B29E9">
        <w:t>6.3.3.2 of the present document.</w:t>
      </w:r>
    </w:p>
    <w:p w14:paraId="5766B019" w14:textId="77777777" w:rsidR="006C0B1D" w:rsidRPr="005B29E9" w:rsidRDefault="006C0B1D" w:rsidP="006C0B1D">
      <w:pPr>
        <w:keepNext/>
        <w:keepLines/>
        <w:rPr>
          <w:lang w:eastAsia="zh-CN"/>
        </w:rPr>
      </w:pPr>
      <w:r w:rsidRPr="005B29E9">
        <w:rPr>
          <w:lang w:eastAsia="zh-CN"/>
        </w:rPr>
        <w:lastRenderedPageBreak/>
        <w:t>Steps 1-4 refer to an Announcing UE:</w:t>
      </w:r>
    </w:p>
    <w:p w14:paraId="197E8BC5" w14:textId="77777777" w:rsidR="006C0B1D" w:rsidRPr="005B29E9" w:rsidRDefault="006C0B1D" w:rsidP="006C0B1D">
      <w:pPr>
        <w:pStyle w:val="B1"/>
        <w:keepNext/>
        <w:keepLines/>
        <w:ind w:left="709" w:hanging="425"/>
      </w:pPr>
      <w:r w:rsidRPr="005B29E9">
        <w:t>1.</w:t>
      </w:r>
      <w:r w:rsidRPr="005B29E9">
        <w:tab/>
      </w:r>
      <w:r w:rsidRPr="005B29E9">
        <w:rPr>
          <w:lang w:eastAsia="zh-CN"/>
        </w:rPr>
        <w:t xml:space="preserve">Announcing UE sends a Discovery Request message containing the </w:t>
      </w:r>
      <w:r w:rsidRPr="005B29E9">
        <w:t>Restricted ProSe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ProSe Code to announce and to get the associated security material. In addition, the Announcing UE shall include its PC5 UE security capability that contains the list of supported ciphering algorithms by the UE in the Discovery Request message.</w:t>
      </w:r>
    </w:p>
    <w:p w14:paraId="26C4D27E" w14:textId="77777777" w:rsidR="006C0B1D" w:rsidRPr="005B29E9" w:rsidRDefault="006C0B1D" w:rsidP="006C0B1D">
      <w:pPr>
        <w:pStyle w:val="B1"/>
        <w:keepNext/>
        <w:keepLines/>
        <w:ind w:left="709" w:hanging="425"/>
        <w:rPr>
          <w:lang w:eastAsia="zh-CN"/>
        </w:rPr>
      </w:pPr>
      <w:r w:rsidRPr="005B29E9">
        <w:tab/>
      </w:r>
      <w:r w:rsidRPr="005B29E9">
        <w:rPr>
          <w:lang w:eastAsia="zh-CN"/>
        </w:rPr>
        <w:t xml:space="preserve">For 5G ProSe UE-to-Network Relay discovery, the 5G ProSe UE-to-Network Relay plays the role </w:t>
      </w:r>
      <w:r w:rsidRPr="005506E6">
        <w:rPr>
          <w:lang w:eastAsia="zh-CN"/>
        </w:rPr>
        <w:t xml:space="preserve">of </w:t>
      </w:r>
      <w:r w:rsidRPr="005B29E9">
        <w:rPr>
          <w:lang w:eastAsia="zh-CN"/>
        </w:rPr>
        <w:t>the Announcing UE and sends a Relay Discovery Key Request instead of a Discovery Request. The Relay Discovery Key Request message includes the Relay Service Code (RSC) and the 5G ProSe UE-to-Network Relay's PC5 security capability.</w:t>
      </w:r>
    </w:p>
    <w:p w14:paraId="67CC0204" w14:textId="77777777" w:rsidR="006C0B1D" w:rsidRPr="005B29E9" w:rsidRDefault="006C0B1D" w:rsidP="006C0B1D">
      <w:pPr>
        <w:pStyle w:val="B1"/>
        <w:ind w:left="709" w:hanging="425"/>
      </w:pPr>
      <w:r w:rsidRPr="005B29E9">
        <w:rPr>
          <w:rFonts w:hint="eastAsia"/>
          <w:lang w:eastAsia="zh-CN"/>
        </w:rPr>
        <w:t>2</w:t>
      </w:r>
      <w:r w:rsidRPr="005B29E9">
        <w:t>.</w:t>
      </w:r>
      <w:r w:rsidRPr="005B29E9">
        <w:tab/>
      </w:r>
      <w:r w:rsidRPr="005B29E9">
        <w:rPr>
          <w:lang w:eastAsia="zh-CN"/>
        </w:rPr>
        <w:t>The 5G DDNMF may check for the announce authorization with the ProSe Application Server.</w:t>
      </w:r>
    </w:p>
    <w:p w14:paraId="18762FEB" w14:textId="77777777" w:rsidR="006C0B1D" w:rsidRPr="005B29E9" w:rsidRDefault="006C0B1D" w:rsidP="006C0B1D">
      <w:pPr>
        <w:pStyle w:val="B1"/>
        <w:ind w:left="709" w:hanging="425"/>
        <w:rPr>
          <w:lang w:eastAsia="zh-CN"/>
        </w:rPr>
      </w:pPr>
      <w:r w:rsidRPr="005B29E9">
        <w:tab/>
      </w:r>
      <w:r w:rsidRPr="005B29E9">
        <w:rPr>
          <w:lang w:eastAsia="zh-CN"/>
        </w:rPr>
        <w:t xml:space="preserve">For 5G ProSe UE-to-Network Relay discovery, </w:t>
      </w:r>
      <w:r w:rsidRPr="00533C57">
        <w:rPr>
          <w:lang w:eastAsia="zh-CN"/>
        </w:rPr>
        <w:t>the 5G DDNMF may check with the UDM whether the UE-to-Network relay is authorized to announce UE-to-Network relay discovery</w:t>
      </w:r>
      <w:r w:rsidRPr="006E5DD1">
        <w:rPr>
          <w:lang w:eastAsia="zh-CN"/>
        </w:rPr>
        <w:t xml:space="preserve"> message</w:t>
      </w:r>
      <w:r w:rsidRPr="005B29E9">
        <w:rPr>
          <w:lang w:eastAsia="zh-CN"/>
        </w:rPr>
        <w:t>.</w:t>
      </w:r>
    </w:p>
    <w:p w14:paraId="09190365" w14:textId="77777777" w:rsidR="006C0B1D" w:rsidRPr="005B29E9" w:rsidRDefault="006C0B1D" w:rsidP="006C0B1D">
      <w:pPr>
        <w:pStyle w:val="B1"/>
        <w:ind w:left="709" w:hanging="425"/>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1FA3F5F0" w14:textId="77777777" w:rsidR="006C0B1D" w:rsidRPr="005B29E9" w:rsidRDefault="006C0B1D" w:rsidP="006C0B1D">
      <w:pPr>
        <w:pStyle w:val="B1"/>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Pr="005B29E9">
        <w:t>Restricted</w:t>
      </w:r>
      <w:r w:rsidRPr="005B29E9">
        <w:rPr>
          <w:lang w:eastAsia="zh-CN"/>
        </w:rPr>
        <w:t xml:space="preserve"> 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ProSe Restricted</w:t>
      </w:r>
      <w:r w:rsidRPr="005B29E9">
        <w:rPr>
          <w:lang w:eastAsia="zh-CN"/>
        </w:rPr>
        <w:t xml:space="preserve"> </w:t>
      </w:r>
      <w:r w:rsidRPr="005B29E9">
        <w:t>Code and are stored with the ProSe Restricted</w:t>
      </w:r>
      <w:r w:rsidRPr="005B29E9">
        <w:rPr>
          <w:lang w:eastAsia="zh-CN"/>
        </w:rPr>
        <w:t xml:space="preserve"> </w:t>
      </w:r>
      <w:r w:rsidRPr="005B29E9">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Restricted</w:t>
      </w:r>
      <w:r w:rsidRPr="005B29E9">
        <w:rPr>
          <w:lang w:eastAsia="zh-CN"/>
        </w:rPr>
        <w:t xml:space="preserve"> </w:t>
      </w:r>
      <w:r w:rsidRPr="005B29E9">
        <w:t>Code and the received PC5 UE security capability in step 1. The UE stores the chosen PC5 ciphering algorithm together with the ProSe Restricted</w:t>
      </w:r>
      <w:r w:rsidRPr="005B29E9">
        <w:rPr>
          <w:lang w:eastAsia="zh-CN"/>
        </w:rPr>
        <w:t xml:space="preserve"> </w:t>
      </w:r>
      <w:r w:rsidRPr="005B29E9">
        <w:t>Code.</w:t>
      </w:r>
    </w:p>
    <w:p w14:paraId="701EAD29" w14:textId="77777777" w:rsidR="006C0B1D" w:rsidRPr="005B29E9" w:rsidRDefault="006C0B1D" w:rsidP="006C0B1D">
      <w:pPr>
        <w:pStyle w:val="B1"/>
        <w:ind w:left="709" w:hanging="425"/>
        <w:rPr>
          <w:lang w:eastAsia="zh-CN"/>
        </w:rPr>
      </w:pPr>
      <w:r w:rsidRPr="005B29E9">
        <w:tab/>
        <w:t xml:space="preserve">In addition, </w:t>
      </w:r>
      <w:r w:rsidRPr="005B29E9">
        <w:rPr>
          <w:lang w:eastAsia="zh-CN"/>
        </w:rPr>
        <w:t>the 5G DDNMF in the HPLMN of the Announcing UE may associate the ProSe Restricted Code with the PC5 security policies and include the PC5 security policies in the Discovery Response message.</w:t>
      </w:r>
    </w:p>
    <w:p w14:paraId="63E5E7D7" w14:textId="77777777" w:rsidR="006C0B1D" w:rsidRPr="005B29E9" w:rsidRDefault="006C0B1D" w:rsidP="006C0B1D">
      <w:pPr>
        <w:pStyle w:val="B1"/>
        <w:ind w:left="709" w:hanging="425"/>
        <w:rPr>
          <w:lang w:eastAsia="zh-CN"/>
        </w:rPr>
      </w:pPr>
      <w:r w:rsidRPr="005B29E9">
        <w:tab/>
        <w:t>For 5G ProSe UE-to-Network Relay discovery,</w:t>
      </w:r>
      <w:r w:rsidRPr="005B29E9">
        <w:rPr>
          <w:rFonts w:hint="eastAsia"/>
          <w:lang w:eastAsia="zh-CN"/>
        </w:rPr>
        <w:t xml:space="preserve"> </w:t>
      </w:r>
      <w:r w:rsidRPr="005B29E9">
        <w:t>a Relay Discovery Key Response is used instead of the Discovery Response, and the RSC is used instead of the ProSe Restricted Code.</w:t>
      </w:r>
    </w:p>
    <w:p w14:paraId="05FC1D51" w14:textId="77777777" w:rsidR="006C0B1D" w:rsidRPr="005B29E9" w:rsidRDefault="006C0B1D" w:rsidP="006C0B1D">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ProSe Application </w:t>
      </w:r>
      <w:r w:rsidRPr="005B29E9">
        <w:rPr>
          <w:rFonts w:hint="eastAsia"/>
          <w:lang w:eastAsia="zh-CN"/>
        </w:rPr>
        <w:t>S</w:t>
      </w:r>
      <w:r w:rsidRPr="005B29E9">
        <w:t>erver, or based on local configuration).</w:t>
      </w:r>
    </w:p>
    <w:p w14:paraId="33FD69B8" w14:textId="77777777" w:rsidR="006C0B1D" w:rsidRPr="005B29E9" w:rsidRDefault="006C0B1D" w:rsidP="006C0B1D">
      <w:pPr>
        <w:rPr>
          <w:lang w:eastAsia="zh-CN"/>
        </w:rPr>
      </w:pPr>
      <w:r w:rsidRPr="005B29E9">
        <w:rPr>
          <w:lang w:eastAsia="zh-CN"/>
        </w:rPr>
        <w:t>Steps 5-10 refer to a Monitoring UE:</w:t>
      </w:r>
    </w:p>
    <w:p w14:paraId="1BCD81A7" w14:textId="77777777" w:rsidR="006C0B1D" w:rsidRPr="005B29E9" w:rsidRDefault="006C0B1D" w:rsidP="006C0B1D">
      <w:pPr>
        <w:pStyle w:val="B1"/>
        <w:ind w:left="709" w:hanging="425"/>
      </w:pPr>
      <w:r w:rsidRPr="005B29E9">
        <w:rPr>
          <w:rFonts w:hint="eastAsia"/>
          <w:lang w:eastAsia="zh-CN"/>
        </w:rPr>
        <w:t>5</w:t>
      </w:r>
      <w:r w:rsidRPr="005B29E9">
        <w:t>.</w:t>
      </w:r>
      <w:r w:rsidRPr="005B29E9">
        <w:tab/>
      </w:r>
      <w:r w:rsidRPr="005B29E9">
        <w:rPr>
          <w:lang w:eastAsia="zh-CN"/>
        </w:rPr>
        <w:t>The Monitoring UE sends a Discovery Request message containing the RPAUID and its PC5 UE security capability to the 5G DDNMF in its HPLMN in order to be allowed to monitor for one or more Restricted ProSe Application User IDs.</w:t>
      </w:r>
    </w:p>
    <w:p w14:paraId="35F393EC" w14:textId="42995CB0" w:rsidR="006C0B1D" w:rsidRPr="005B29E9" w:rsidRDefault="006C0B1D" w:rsidP="006C0B1D">
      <w:pPr>
        <w:pStyle w:val="B1"/>
        <w:ind w:left="709" w:hanging="425"/>
        <w:rPr>
          <w:lang w:eastAsia="zh-CN"/>
        </w:rPr>
      </w:pPr>
      <w:r w:rsidRPr="005B29E9">
        <w:tab/>
        <w:t>For 5G ProSe UE-to-Network Relay discovery, the 5G ProSe Remote UE plays the role of the Monitoring UE and sends a Relay Discovery Key Request instead of the Discovery Request. The Relay Discovery Key Request message includes the RSC and the 5G ProSe Remote UE's PC5 security capability.</w:t>
      </w:r>
      <w:r>
        <w:t xml:space="preserve"> </w:t>
      </w:r>
      <w:r w:rsidRPr="00C52527">
        <w:t>The Remote UE may provide a list of PLMNs in which the UE is authorized to use a 5G ProSe U</w:t>
      </w:r>
      <w:ins w:id="5" w:author="Nokia-pj2" w:date="2023-11-07T08:20:00Z">
        <w:r w:rsidR="009871A0">
          <w:t>E-to-Network</w:t>
        </w:r>
      </w:ins>
      <w:del w:id="6" w:author="Nokia-pj2" w:date="2023-11-07T08:20:00Z">
        <w:r w:rsidRPr="00C52527" w:rsidDel="009871A0">
          <w:delText>2N</w:delText>
        </w:r>
      </w:del>
      <w:r w:rsidRPr="00C52527">
        <w:t xml:space="preserve"> Relay</w:t>
      </w:r>
      <w:del w:id="7" w:author="Nokia-pj2" w:date="2023-11-07T08:20:00Z">
        <w:r w:rsidRPr="00C52527" w:rsidDel="00F713AA">
          <w:delText>.</w:delText>
        </w:r>
      </w:del>
      <w:r w:rsidRPr="00C52527">
        <w:t xml:space="preserve"> in the Relay Discovery Key Request.</w:t>
      </w:r>
    </w:p>
    <w:p w14:paraId="5C7E9DAC" w14:textId="77777777" w:rsidR="006C0B1D" w:rsidRPr="005B29E9" w:rsidRDefault="006C0B1D" w:rsidP="006C0B1D">
      <w:pPr>
        <w:pStyle w:val="B1"/>
        <w:ind w:left="709" w:hanging="425"/>
      </w:pPr>
      <w:r w:rsidRPr="005B29E9">
        <w:rPr>
          <w:rFonts w:hint="eastAsia"/>
          <w:lang w:eastAsia="zh-CN"/>
        </w:rPr>
        <w:t>6</w:t>
      </w:r>
      <w:r w:rsidRPr="005B29E9">
        <w:t>.</w:t>
      </w:r>
      <w:r w:rsidRPr="005B29E9">
        <w:tab/>
      </w:r>
      <w:r w:rsidRPr="005B29E9">
        <w:rPr>
          <w:lang w:eastAsia="zh-CN"/>
        </w:rPr>
        <w:t xml:space="preserve">The 5G DDNMF in the HPLMN of the Monitoring UE sends an authorization request to the ProSe Application Server. If, based on the permission settings, the RPAUID is allowed to discover at least one of the Target RPAUIDs contained in the </w:t>
      </w:r>
      <w:proofErr w:type="gramStart"/>
      <w:r w:rsidRPr="005B29E9">
        <w:rPr>
          <w:lang w:eastAsia="zh-CN"/>
        </w:rPr>
        <w:t>Application Level</w:t>
      </w:r>
      <w:proofErr w:type="gramEnd"/>
      <w:r w:rsidRPr="005B29E9">
        <w:rPr>
          <w:lang w:eastAsia="zh-CN"/>
        </w:rPr>
        <w:t xml:space="preserve"> Container, the ProSe Application Server returns an authorization response.</w:t>
      </w:r>
    </w:p>
    <w:p w14:paraId="0073C0A1" w14:textId="77777777" w:rsidR="006C0B1D" w:rsidRPr="005B29E9" w:rsidRDefault="006C0B1D" w:rsidP="006C0B1D">
      <w:pPr>
        <w:pStyle w:val="B1"/>
        <w:ind w:left="709" w:hanging="425"/>
        <w:rPr>
          <w:lang w:eastAsia="zh-CN"/>
        </w:rPr>
      </w:pPr>
      <w:r w:rsidRPr="005B29E9">
        <w:tab/>
        <w:t xml:space="preserve">For 5G ProSe UE-to-Network Relay discovery, </w:t>
      </w:r>
      <w:r w:rsidRPr="00533C57">
        <w:t>the 5G DDNMF of the Remote UE may check with the UDM whether the Remote UE is authorized to monitor UE-to-Network relay discovery</w:t>
      </w:r>
      <w:r w:rsidRPr="005B29E9">
        <w:t>.</w:t>
      </w:r>
    </w:p>
    <w:p w14:paraId="73B19E9A" w14:textId="77777777" w:rsidR="006C0B1D" w:rsidRPr="005B29E9" w:rsidRDefault="006C0B1D" w:rsidP="006C0B1D">
      <w:pPr>
        <w:pStyle w:val="B1"/>
        <w:ind w:left="709" w:hanging="425"/>
      </w:pPr>
      <w:r w:rsidRPr="005B29E9">
        <w:rPr>
          <w:rFonts w:hint="eastAsia"/>
          <w:lang w:eastAsia="zh-CN"/>
        </w:rPr>
        <w:t>7</w:t>
      </w:r>
      <w:r w:rsidRPr="005B29E9">
        <w:t>.</w:t>
      </w:r>
      <w:r w:rsidRPr="005B29E9">
        <w:tab/>
      </w:r>
      <w:r w:rsidRPr="005B29E9">
        <w:rPr>
          <w:lang w:eastAsia="zh-CN"/>
        </w:rPr>
        <w:t>If the Discovery Request is authorized, the 5G DDNMF in the HPLMN of the Monitoring UE contacts the 5G DDNMF in the HPLMN of the Announcing UE by sending a Monitor Request message</w:t>
      </w:r>
      <w:r w:rsidRPr="008E416A">
        <w:rPr>
          <w:lang w:eastAsia="zh-CN"/>
        </w:rPr>
        <w:t>, as specified in clause 6.3 of TS 23.304 [2],</w:t>
      </w:r>
      <w:r w:rsidRPr="005B29E9">
        <w:rPr>
          <w:lang w:eastAsia="zh-CN"/>
        </w:rPr>
        <w:t xml:space="preserve"> including the PC5 UE security capability received in step 5.</w:t>
      </w:r>
    </w:p>
    <w:p w14:paraId="001E6A0B" w14:textId="77777777" w:rsidR="006C0B1D" w:rsidRDefault="006C0B1D" w:rsidP="006C0B1D">
      <w:pPr>
        <w:pStyle w:val="B1"/>
        <w:ind w:left="709" w:hanging="425"/>
      </w:pPr>
      <w:r w:rsidRPr="005B29E9">
        <w:lastRenderedPageBreak/>
        <w:tab/>
        <w:t>For 5G ProSe UE-to-Network Relay Discovery, Relay Discovery Key Request and RSC are used instead of Discovery Request and RPAUID.</w:t>
      </w:r>
      <w:r>
        <w:t xml:space="preserve"> The 5G DDNMF of the remote UE discovers 5G DDNMF(s) of the potential 5G ProSe UE-to-Network relay(s) supporting the RSC based on HPLMNs of the potential 5G ProSe UE-to-Network relay(s) mapping to the RSC.</w:t>
      </w:r>
    </w:p>
    <w:p w14:paraId="29D6DCD2" w14:textId="77777777" w:rsidR="006C0B1D" w:rsidRPr="005B29E9" w:rsidRDefault="006C0B1D" w:rsidP="006C0B1D">
      <w:pPr>
        <w:pStyle w:val="NO"/>
        <w:rPr>
          <w:lang w:eastAsia="zh-CN"/>
        </w:rPr>
      </w:pPr>
      <w:r>
        <w:t>NOTE 2a:</w:t>
      </w:r>
      <w:r>
        <w:tab/>
        <w:t xml:space="preserve">5G DDNMF may get the HPLMNs of the potential 5G ProSe UE-to-Network relays in different ways (e.g. from </w:t>
      </w:r>
      <w:proofErr w:type="gramStart"/>
      <w:r>
        <w:t>PCF, or</w:t>
      </w:r>
      <w:proofErr w:type="gramEnd"/>
      <w:r>
        <w:t xml:space="preserve"> based on local configuration).</w:t>
      </w:r>
    </w:p>
    <w:p w14:paraId="32E2404E" w14:textId="77777777" w:rsidR="006C0B1D" w:rsidRPr="005B29E9" w:rsidRDefault="006C0B1D" w:rsidP="006C0B1D">
      <w:pPr>
        <w:pStyle w:val="B1"/>
        <w:ind w:left="709" w:hanging="425"/>
      </w:pPr>
      <w:r w:rsidRPr="005B29E9">
        <w:rPr>
          <w:rFonts w:hint="eastAsia"/>
          <w:lang w:eastAsia="zh-CN"/>
        </w:rPr>
        <w:t>8</w:t>
      </w:r>
      <w:r w:rsidRPr="005B29E9">
        <w:t>.</w:t>
      </w:r>
      <w:r w:rsidRPr="005B29E9">
        <w:tab/>
      </w:r>
      <w:r w:rsidRPr="005B29E9">
        <w:rPr>
          <w:lang w:eastAsia="zh-CN"/>
        </w:rPr>
        <w:t>The 5G DDNMF in the HPLMN of the Announcing UE may exchange authorization messages with the ProSe Application Server.</w:t>
      </w:r>
    </w:p>
    <w:p w14:paraId="2CC9B44C" w14:textId="77777777" w:rsidR="006C0B1D" w:rsidRPr="005B29E9" w:rsidRDefault="006C0B1D" w:rsidP="006C0B1D">
      <w:pPr>
        <w:pStyle w:val="B1"/>
        <w:ind w:left="709" w:hanging="425"/>
        <w:rPr>
          <w:lang w:eastAsia="zh-CN"/>
        </w:rPr>
      </w:pPr>
      <w:r w:rsidRPr="005B29E9">
        <w:tab/>
        <w:t>For 5G ProSe UE-to-Network Relay discovery, this step is skipped.</w:t>
      </w:r>
    </w:p>
    <w:p w14:paraId="511697C8" w14:textId="77777777" w:rsidR="006C0B1D" w:rsidRPr="005B29E9" w:rsidRDefault="006C0B1D" w:rsidP="006C0B1D">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ProSe </w:t>
      </w:r>
      <w:r w:rsidRPr="005B29E9">
        <w:t>Restricted</w:t>
      </w:r>
      <w:r w:rsidRPr="005B29E9">
        <w:rPr>
          <w:lang w:eastAsia="zh-CN"/>
        </w:rPr>
        <w:t xml:space="preserve"> Code, the corresponding Code-Receiving Security Parameters, an optional Discovery User Integrity Key (DUIK)</w:t>
      </w:r>
      <w:r w:rsidRPr="005B29E9">
        <w:t xml:space="preserve">, and </w:t>
      </w:r>
      <w:r w:rsidRPr="005B29E9">
        <w:rPr>
          <w:lang w:eastAsia="zh-CN"/>
        </w:rPr>
        <w:t>the chosen PC5 ciphering algorithm (based on the information/keys stored in step 4).</w:t>
      </w:r>
      <w:r w:rsidRPr="005B29E9">
        <w:t xml:space="preserve"> The Code-Receiving Security Parameters provide the information needed by the Monitoring UE to undo the protection applied by the </w:t>
      </w:r>
      <w:r w:rsidRPr="005B29E9">
        <w:rPr>
          <w:rFonts w:hint="eastAsia"/>
          <w:lang w:eastAsia="zh-CN"/>
        </w:rPr>
        <w:t>A</w:t>
      </w:r>
      <w:r w:rsidRPr="005B29E9">
        <w:t xml:space="preserve">nnouncing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ProSe Restricted</w:t>
      </w:r>
      <w:r w:rsidRPr="005B29E9">
        <w:rPr>
          <w:lang w:eastAsia="zh-CN"/>
        </w:rPr>
        <w:t xml:space="preserve"> </w:t>
      </w:r>
      <w:r w:rsidRPr="005B29E9">
        <w:t>Code and the Discovery User Integrity Key (if it received one outside of the Code-Receiving Security Parameters).</w:t>
      </w:r>
    </w:p>
    <w:p w14:paraId="6AC9BB21" w14:textId="1420E790" w:rsidR="006C0B1D" w:rsidRPr="005B29E9" w:rsidRDefault="006C0B1D" w:rsidP="006C0B1D">
      <w:pPr>
        <w:pStyle w:val="B1"/>
        <w:ind w:left="709" w:hanging="425"/>
      </w:pPr>
      <w:r w:rsidRPr="005B29E9">
        <w:tab/>
        <w:t xml:space="preserve">For 5G ProSe UE-to-Network Relay discovery, a Relay Discovery Key Response is used instead of the </w:t>
      </w:r>
      <w:r w:rsidRPr="00533C57">
        <w:t>Monitor</w:t>
      </w:r>
      <w:r w:rsidRPr="005B29E9">
        <w:t xml:space="preserve"> Response, and the RSC </w:t>
      </w:r>
      <w:ins w:id="8" w:author="nokia - pj" w:date="2023-08-04T23:25:00Z">
        <w:r w:rsidR="009712D9">
          <w:t xml:space="preserve">and </w:t>
        </w:r>
      </w:ins>
      <w:ins w:id="9" w:author="Nokia-pj2" w:date="2023-11-07T08:25:00Z">
        <w:r w:rsidR="00560A0C">
          <w:t>H</w:t>
        </w:r>
      </w:ins>
      <w:ins w:id="10" w:author="nokia - pj" w:date="2023-08-04T23:25:00Z">
        <w:r w:rsidR="009712D9">
          <w:t xml:space="preserve">PLMN Id of the potential </w:t>
        </w:r>
        <w:r w:rsidR="009712D9" w:rsidRPr="005B29E9">
          <w:t>5G ProSe UE-to-Network Relay</w:t>
        </w:r>
        <w:r w:rsidR="009712D9">
          <w:t>(</w:t>
        </w:r>
        <w:proofErr w:type="gramStart"/>
        <w:r w:rsidR="009712D9">
          <w:t>s)</w:t>
        </w:r>
        <w:r w:rsidR="009712D9" w:rsidRPr="005B29E9">
          <w:t xml:space="preserve"> </w:t>
        </w:r>
        <w:r w:rsidR="009712D9">
          <w:t xml:space="preserve"> are</w:t>
        </w:r>
        <w:proofErr w:type="gramEnd"/>
        <w:r w:rsidR="009712D9" w:rsidRPr="005B29E9">
          <w:t xml:space="preserve"> </w:t>
        </w:r>
      </w:ins>
      <w:del w:id="11" w:author="nokia - pj" w:date="2023-08-04T23:26:00Z">
        <w:r w:rsidRPr="005B29E9" w:rsidDel="009712D9">
          <w:delText>is</w:delText>
        </w:r>
      </w:del>
      <w:r w:rsidRPr="005B29E9">
        <w:t xml:space="preserve"> used instead of the ProSe Restricted Code.</w:t>
      </w:r>
    </w:p>
    <w:p w14:paraId="581CDB45" w14:textId="77777777" w:rsidR="006C0B1D" w:rsidRPr="005B29E9" w:rsidRDefault="006C0B1D" w:rsidP="006C0B1D">
      <w:pPr>
        <w:pStyle w:val="B1"/>
        <w:ind w:left="709" w:hanging="425"/>
      </w:pPr>
      <w:r w:rsidRPr="005B29E9">
        <w:tab/>
        <w:t>The 5G DDNMF in the HPLMN of the Announcing UE may send the PC5 security policies associated with the ProSe Restricted Code to the 5G DDNMF in the HPLMN of the Monitoring UE.</w:t>
      </w:r>
    </w:p>
    <w:p w14:paraId="6614D0B0" w14:textId="77777777" w:rsidR="006C0B1D" w:rsidRDefault="006C0B1D" w:rsidP="006C0B1D">
      <w:pPr>
        <w:pStyle w:val="NO"/>
      </w:pPr>
      <w:r w:rsidRPr="005B29E9">
        <w:t>NOTE</w:t>
      </w:r>
      <w:r w:rsidRPr="005B29E9">
        <w:rPr>
          <w:rFonts w:hint="eastAsia"/>
          <w:lang w:eastAsia="zh-CN"/>
        </w:rPr>
        <w:t xml:space="preserve"> 3</w:t>
      </w:r>
      <w:r w:rsidRPr="005B29E9">
        <w:t>:</w:t>
      </w:r>
      <w:r w:rsidRPr="005B29E9">
        <w:tab/>
      </w:r>
      <w:r w:rsidRPr="00ED14CA">
        <w:t>For 5G ProSe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ProSe Restricted Code and signal</w:t>
      </w:r>
      <w:r w:rsidRPr="005B29E9">
        <w:rPr>
          <w:rFonts w:hint="eastAsia"/>
          <w:lang w:eastAsia="zh-CN"/>
        </w:rPr>
        <w:t>s</w:t>
      </w:r>
      <w:r w:rsidRPr="005B29E9">
        <w:t xml:space="preserve"> the Monitoring UE in the Code-Receiving Security Parameters.</w:t>
      </w:r>
    </w:p>
    <w:p w14:paraId="4796DBFC" w14:textId="77777777" w:rsidR="006C0B1D" w:rsidRPr="005B29E9" w:rsidRDefault="006C0B1D" w:rsidP="006C0B1D">
      <w:pPr>
        <w:pStyle w:val="NO"/>
      </w:pPr>
      <w:r>
        <w:tab/>
        <w:t>For 5G ProSe UE-to-Network Relay discovery, MIC checking is performed only at the Remote UE and the 5G DDNMF of the Remote UE does not need to configure integrity checking for UE-to-Network Relay discovery.</w:t>
      </w:r>
    </w:p>
    <w:p w14:paraId="0182298B" w14:textId="77777777" w:rsidR="006C0B1D" w:rsidRPr="005B29E9" w:rsidRDefault="006C0B1D" w:rsidP="006C0B1D">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Restricted Code.</w:t>
      </w:r>
    </w:p>
    <w:p w14:paraId="7980688C" w14:textId="77777777" w:rsidR="006C0B1D" w:rsidRPr="005B29E9" w:rsidRDefault="006C0B1D" w:rsidP="006C0B1D">
      <w:pPr>
        <w:pStyle w:val="B1"/>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ProSe Restricted Code.</w:t>
      </w:r>
    </w:p>
    <w:p w14:paraId="4E37C5C2" w14:textId="79046E83" w:rsidR="006C0B1D" w:rsidRDefault="006C0B1D" w:rsidP="006C0B1D">
      <w:pPr>
        <w:pStyle w:val="B2"/>
      </w:pPr>
      <w:r w:rsidRPr="005B29E9">
        <w:tab/>
      </w:r>
      <w:r w:rsidRPr="00533C57">
        <w:t xml:space="preserve">For 5G ProSe UE-to-Network Relay discovery, a Relay Discovery Key Response is returned instead of the Discovery Response, and the RSC </w:t>
      </w:r>
      <w:ins w:id="12" w:author="nokia - pj" w:date="2023-08-04T23:26:00Z">
        <w:r w:rsidR="005B1B81">
          <w:t xml:space="preserve">and </w:t>
        </w:r>
      </w:ins>
      <w:ins w:id="13" w:author="Nokia-pj2" w:date="2023-11-07T08:25:00Z">
        <w:r w:rsidR="00560A0C">
          <w:t>H</w:t>
        </w:r>
      </w:ins>
      <w:ins w:id="14" w:author="nokia - pj" w:date="2023-08-04T23:26:00Z">
        <w:r w:rsidR="005B1B81">
          <w:t>PLMN Id(s) are</w:t>
        </w:r>
      </w:ins>
      <w:del w:id="15" w:author="nokia - pj" w:date="2023-08-04T23:26:00Z">
        <w:r w:rsidRPr="00533C57" w:rsidDel="005B1B81">
          <w:delText>is</w:delText>
        </w:r>
      </w:del>
      <w:r w:rsidRPr="00533C57">
        <w:t xml:space="preserve"> included instead of the ProSe Restricted Code. The response message contains</w:t>
      </w:r>
      <w:ins w:id="16" w:author="nokia - pj" w:date="2023-08-04T23:29:00Z">
        <w:r w:rsidR="007F6199">
          <w:t xml:space="preserve"> a list of</w:t>
        </w:r>
      </w:ins>
      <w:r w:rsidRPr="00533C57">
        <w:t xml:space="preserve"> the discovery security materials </w:t>
      </w:r>
      <w:ins w:id="17" w:author="nokia - pj" w:date="2023-08-04T23:30:00Z">
        <w:r w:rsidR="00C13D42">
          <w:t xml:space="preserve">for a list of </w:t>
        </w:r>
      </w:ins>
      <w:ins w:id="18" w:author="Nokia-pj2" w:date="2023-11-07T08:25:00Z">
        <w:r w:rsidR="00A80F37">
          <w:t>H</w:t>
        </w:r>
      </w:ins>
      <w:ins w:id="19" w:author="nokia - pj" w:date="2023-08-04T23:30:00Z">
        <w:r w:rsidR="00C13D42">
          <w:t xml:space="preserve">PLMNs of the </w:t>
        </w:r>
        <w:r w:rsidR="00C13D42" w:rsidRPr="005B29E9">
          <w:t>5G ProSe UE-to-Network Relay</w:t>
        </w:r>
        <w:r w:rsidR="00C13D42">
          <w:t xml:space="preserve">(s), Each of the </w:t>
        </w:r>
        <w:r w:rsidR="00C13D42" w:rsidRPr="00533C57">
          <w:t xml:space="preserve">security materials </w:t>
        </w:r>
        <w:r w:rsidR="00C13D42">
          <w:t xml:space="preserve">is contained in a </w:t>
        </w:r>
        <w:r w:rsidR="00C13D42" w:rsidRPr="005B29E9">
          <w:t xml:space="preserve">Relay Discovery Key Response </w:t>
        </w:r>
        <w:r w:rsidR="00C13D42">
          <w:t xml:space="preserve">from a </w:t>
        </w:r>
        <w:r w:rsidR="00C13D42" w:rsidRPr="005B29E9">
          <w:rPr>
            <w:lang w:eastAsia="zh-CN"/>
          </w:rPr>
          <w:t xml:space="preserve">5G DDNMF of </w:t>
        </w:r>
        <w:r w:rsidR="00C13D42">
          <w:rPr>
            <w:lang w:eastAsia="zh-CN"/>
          </w:rPr>
          <w:t xml:space="preserve">the potential </w:t>
        </w:r>
        <w:r w:rsidR="00C13D42" w:rsidRPr="00533C57">
          <w:t>UE-to-Network Relay</w:t>
        </w:r>
        <w:r w:rsidR="00C13D42">
          <w:t>(</w:t>
        </w:r>
        <w:proofErr w:type="gramStart"/>
        <w:r w:rsidR="00C13D42">
          <w:t>s)</w:t>
        </w:r>
        <w:r w:rsidR="00C13D42" w:rsidRPr="005B29E9">
          <w:rPr>
            <w:lang w:eastAsia="zh-CN"/>
          </w:rPr>
          <w:t xml:space="preserve"> </w:t>
        </w:r>
        <w:r w:rsidR="00C13D42">
          <w:t xml:space="preserve"> </w:t>
        </w:r>
        <w:r w:rsidR="00C13D42" w:rsidRPr="00533C57">
          <w:t>as</w:t>
        </w:r>
        <w:proofErr w:type="gramEnd"/>
        <w:r w:rsidR="00C13D42" w:rsidRPr="00533C57">
          <w:t xml:space="preserve"> </w:t>
        </w:r>
        <w:r w:rsidR="00C13D42">
          <w:t>returned</w:t>
        </w:r>
      </w:ins>
      <w:del w:id="20" w:author="nokia - pj" w:date="2023-08-04T23:30:00Z">
        <w:r w:rsidRPr="00533C57" w:rsidDel="00C13D42">
          <w:delText>as contained</w:delText>
        </w:r>
      </w:del>
      <w:r w:rsidRPr="00533C57">
        <w:t xml:space="preserve"> in step 9.</w:t>
      </w:r>
    </w:p>
    <w:p w14:paraId="4CAA9571" w14:textId="77777777" w:rsidR="006C0B1D" w:rsidRPr="005B29E9" w:rsidRDefault="006C0B1D" w:rsidP="006C0B1D">
      <w:pPr>
        <w:pStyle w:val="B2"/>
        <w:rPr>
          <w:lang w:eastAsia="zh-CN"/>
        </w:rPr>
      </w:pPr>
      <w:r w:rsidRPr="005B29E9">
        <w:t>If the 5G DDNMF in the HPLMN of the Monitoring UE receives the PC5 security policies associated with the ProSe Restricted Code in step 9, the Monitoring UE's 5G DDNMF forwards the PC5 security policies to the Monitoring UE.</w:t>
      </w:r>
    </w:p>
    <w:p w14:paraId="4733F474" w14:textId="139B07B8" w:rsidR="006C0B1D" w:rsidRDefault="006C0B1D" w:rsidP="006C0B1D">
      <w:pPr>
        <w:pStyle w:val="B2"/>
        <w:rPr>
          <w:lang w:eastAsia="zh-CN"/>
        </w:rPr>
      </w:pPr>
      <w:r w:rsidRPr="005506E6">
        <w:rPr>
          <w:lang w:eastAsia="zh-CN"/>
        </w:rPr>
        <w:tab/>
      </w:r>
      <w:del w:id="21" w:author="nokia - pj" w:date="2023-08-04T23:30:00Z">
        <w:r w:rsidRPr="005506E6" w:rsidDel="004D17A8">
          <w:rPr>
            <w:lang w:eastAsia="zh-CN"/>
          </w:rPr>
          <w:delText>For 5G ProSe UE-to-Network Relay discovery, a Relay Discovery Key Response is used instead of the Discovery Response, and the RSC is used instead of the ProSe Restricted Code.</w:delText>
        </w:r>
      </w:del>
    </w:p>
    <w:p w14:paraId="2F35EF44" w14:textId="77777777" w:rsidR="006C0B1D" w:rsidRPr="005B29E9" w:rsidRDefault="006C0B1D" w:rsidP="006C0B1D">
      <w:pPr>
        <w:rPr>
          <w:lang w:eastAsia="zh-CN"/>
        </w:rPr>
      </w:pPr>
      <w:r w:rsidRPr="005B29E9">
        <w:rPr>
          <w:lang w:eastAsia="zh-CN"/>
        </w:rPr>
        <w:t>Steps 11 and 12 occur over PC5:</w:t>
      </w:r>
    </w:p>
    <w:p w14:paraId="4328D779" w14:textId="77777777" w:rsidR="006C0B1D" w:rsidRDefault="006C0B1D" w:rsidP="006C0B1D">
      <w:pPr>
        <w:pStyle w:val="B1"/>
        <w:ind w:left="709" w:hanging="425"/>
        <w:rPr>
          <w:ins w:id="22" w:author="nokia - pj" w:date="2023-08-04T23:31:00Z"/>
          <w:lang w:eastAsia="zh-CN"/>
        </w:rPr>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 xml:space="preserve">nnouncing UE's ProSe clock and if the Validity Timer has not expired. </w:t>
      </w:r>
      <w:r w:rsidRPr="005B29E9">
        <w:lastRenderedPageBreak/>
        <w:t>The UE forms the discovery message and protects it. The four least significant bits of UTC-based counter are transmitted along with the protected discovery message</w:t>
      </w:r>
      <w:r w:rsidRPr="005B29E9">
        <w:rPr>
          <w:lang w:eastAsia="zh-CN"/>
        </w:rPr>
        <w:t>.</w:t>
      </w:r>
    </w:p>
    <w:p w14:paraId="76C7046A" w14:textId="77777777" w:rsidR="004E4E6F" w:rsidRPr="005B29E9" w:rsidRDefault="004E4E6F" w:rsidP="004E4E6F">
      <w:pPr>
        <w:pStyle w:val="B1"/>
        <w:ind w:left="709" w:hanging="425"/>
        <w:rPr>
          <w:ins w:id="23" w:author="nokia-pj" w:date="2024-02-19T18:18:00Z"/>
        </w:rPr>
      </w:pPr>
      <w:ins w:id="24" w:author="nokia-pj" w:date="2024-02-19T18:18:00Z">
        <w:r w:rsidRPr="005B29E9">
          <w:rPr>
            <w:lang w:eastAsia="zh-CN"/>
          </w:rPr>
          <w:t>For 5G ProSe UE-to-Network Relay discovery,</w:t>
        </w:r>
        <w:r w:rsidRPr="00E116FD">
          <w:t xml:space="preserve"> </w:t>
        </w:r>
        <w:r w:rsidRPr="00E116FD">
          <w:rPr>
            <w:lang w:eastAsia="zh-CN"/>
          </w:rPr>
          <w:t>RSC is used instead of ProSe Response Code</w:t>
        </w:r>
        <w:r>
          <w:rPr>
            <w:lang w:eastAsia="zh-CN"/>
          </w:rPr>
          <w:t>. The HPLMN Id is transmitted in plain text.</w:t>
        </w:r>
      </w:ins>
    </w:p>
    <w:p w14:paraId="4FC4193A" w14:textId="77777777" w:rsidR="00557A7D" w:rsidRPr="005B29E9" w:rsidRDefault="00557A7D" w:rsidP="006C0B1D">
      <w:pPr>
        <w:pStyle w:val="B1"/>
        <w:ind w:left="709" w:hanging="425"/>
      </w:pPr>
    </w:p>
    <w:p w14:paraId="10DF19A6" w14:textId="77777777" w:rsidR="006C0B1D" w:rsidRPr="005B29E9" w:rsidRDefault="006C0B1D" w:rsidP="006C0B1D">
      <w:pPr>
        <w:pStyle w:val="B1"/>
        <w:ind w:left="709" w:hanging="425"/>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ProSe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59E79CDE" w14:textId="77777777" w:rsidR="006C0B1D" w:rsidRPr="005B29E9" w:rsidRDefault="006C0B1D" w:rsidP="006C0B1D">
      <w:pPr>
        <w:pStyle w:val="NO"/>
      </w:pPr>
      <w:r w:rsidRPr="005B29E9">
        <w:t>NOTE</w:t>
      </w:r>
      <w:r w:rsidRPr="005B29E9">
        <w:rPr>
          <w:rFonts w:hint="eastAsia"/>
          <w:lang w:eastAsia="zh-CN"/>
        </w:rPr>
        <w:t xml:space="preserve"> 5</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2579C6E5" w14:textId="77777777" w:rsidR="006C0B1D" w:rsidRDefault="006C0B1D" w:rsidP="006C0B1D">
      <w:pPr>
        <w:keepNext/>
        <w:keepLines/>
        <w:rPr>
          <w:lang w:eastAsia="zh-CN"/>
        </w:rPr>
      </w:pPr>
      <w:r w:rsidRPr="005B29E9">
        <w:rPr>
          <w:lang w:eastAsia="zh-CN"/>
        </w:rPr>
        <w:t>Steps 13-16 refer to a Monitoring UE that has encountered a match:</w:t>
      </w:r>
    </w:p>
    <w:p w14:paraId="4BCFF54A" w14:textId="77777777" w:rsidR="006C0B1D" w:rsidRPr="005B29E9" w:rsidRDefault="006C0B1D" w:rsidP="006C0B1D">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or 5G ProSe UE-to-Network Relay discovery</w:t>
      </w:r>
      <w:r>
        <w:t>, the steps 13-</w:t>
      </w:r>
      <w:r w:rsidRPr="008E6C0E">
        <w:t xml:space="preserve">16 are </w:t>
      </w:r>
      <w:r>
        <w:t>skipped</w:t>
      </w:r>
      <w:r w:rsidRPr="005B29E9">
        <w:t>.</w:t>
      </w:r>
    </w:p>
    <w:p w14:paraId="0401F745" w14:textId="77777777" w:rsidR="006C0B1D" w:rsidRPr="005B29E9" w:rsidRDefault="006C0B1D" w:rsidP="006C0B1D">
      <w:pPr>
        <w:pStyle w:val="B1"/>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ProSe Restricted Code previously or the </w:t>
      </w:r>
      <w:r w:rsidRPr="005B29E9">
        <w:rPr>
          <w:rFonts w:hint="eastAsia"/>
          <w:lang w:eastAsia="zh-CN"/>
        </w:rPr>
        <w:t>5G DDNMF</w:t>
      </w:r>
      <w:r w:rsidRPr="005B29E9">
        <w:t xml:space="preserve"> has checked a MIC for the ProSe Restricted Code and the associated Match Report refresh timer (see step 15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ProSe Restricted Code and MIC. The </w:t>
      </w:r>
      <w:r w:rsidRPr="005B29E9">
        <w:rPr>
          <w:rFonts w:hint="eastAsia"/>
          <w:lang w:eastAsia="zh-CN"/>
        </w:rPr>
        <w:t>5G DDNMF</w:t>
      </w:r>
      <w:r w:rsidRPr="005B29E9">
        <w:t xml:space="preserve"> checks the MIC.</w:t>
      </w:r>
    </w:p>
    <w:p w14:paraId="5A77CE4F" w14:textId="77777777" w:rsidR="006C0B1D" w:rsidRPr="005B29E9" w:rsidRDefault="006C0B1D" w:rsidP="006C0B1D">
      <w:pPr>
        <w:pStyle w:val="B1"/>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Req/Auth Resp with the ProSe Application Server to ensure that Monitoring UE is </w:t>
      </w:r>
      <w:r>
        <w:rPr>
          <w:lang w:eastAsia="zh-CN"/>
        </w:rPr>
        <w:t>authorized</w:t>
      </w:r>
      <w:r w:rsidRPr="005B29E9">
        <w:rPr>
          <w:lang w:eastAsia="zh-CN"/>
        </w:rPr>
        <w:t xml:space="preserve"> to discover the Announcing UE.</w:t>
      </w:r>
    </w:p>
    <w:p w14:paraId="41328809" w14:textId="77777777" w:rsidR="006C0B1D" w:rsidRPr="005B29E9" w:rsidRDefault="006C0B1D" w:rsidP="006C0B1D">
      <w:pPr>
        <w:pStyle w:val="B1"/>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ProSe clock.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4A99AB38" w14:textId="77777777" w:rsidR="006C0B1D" w:rsidRPr="005B29E9" w:rsidRDefault="006C0B1D" w:rsidP="006C0B1D">
      <w:pPr>
        <w:pStyle w:val="B1"/>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044A570B" w14:textId="77777777" w:rsidR="006C0B1D" w:rsidRPr="005B29E9" w:rsidRDefault="006C0B1D" w:rsidP="006C0B1D">
      <w:pPr>
        <w:pStyle w:val="Heading6"/>
      </w:pPr>
      <w:bookmarkStart w:id="25" w:name="_Toc106364507"/>
      <w:bookmarkStart w:id="26" w:name="_Toc129959830"/>
      <w:r w:rsidRPr="009A6B4F">
        <w:rPr>
          <w:lang w:eastAsia="zh-CN"/>
        </w:rPr>
        <w:t>6.1.3.</w:t>
      </w:r>
      <w:r w:rsidRPr="009A6B4F">
        <w:rPr>
          <w:rFonts w:hint="eastAsia"/>
          <w:lang w:eastAsia="zh-CN"/>
        </w:rPr>
        <w:t>2</w:t>
      </w:r>
      <w:r w:rsidRPr="009A6B4F">
        <w:rPr>
          <w:lang w:eastAsia="zh-CN"/>
        </w:rPr>
        <w:t>.2.2</w:t>
      </w:r>
      <w:r w:rsidRPr="009A6B4F">
        <w:rPr>
          <w:lang w:eastAsia="zh-CN"/>
        </w:rPr>
        <w:tab/>
      </w:r>
      <w:r w:rsidRPr="009A6B4F">
        <w:rPr>
          <w:rFonts w:hint="eastAsia"/>
          <w:lang w:eastAsia="zh-CN"/>
        </w:rPr>
        <w:t>R</w:t>
      </w:r>
      <w:r w:rsidRPr="009A6B4F">
        <w:rPr>
          <w:lang w:eastAsia="zh-CN"/>
        </w:rPr>
        <w:t xml:space="preserve">estricted 5G ProSe Direct Discovery Model </w:t>
      </w:r>
      <w:r w:rsidRPr="009A6B4F">
        <w:rPr>
          <w:rFonts w:hint="eastAsia"/>
          <w:lang w:eastAsia="zh-CN"/>
        </w:rPr>
        <w:t>B</w:t>
      </w:r>
      <w:bookmarkEnd w:id="25"/>
      <w:bookmarkEnd w:id="26"/>
    </w:p>
    <w:p w14:paraId="32F9F05A" w14:textId="77777777" w:rsidR="006C0B1D" w:rsidRPr="005B29E9" w:rsidRDefault="006C0B1D" w:rsidP="006C0B1D">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p>
    <w:p w14:paraId="39867EBE" w14:textId="77777777" w:rsidR="006C0B1D" w:rsidRPr="005B29E9" w:rsidRDefault="006C0B1D" w:rsidP="006C0B1D">
      <w:pPr>
        <w:pStyle w:val="TH"/>
        <w:rPr>
          <w:rFonts w:eastAsia="微软雅黑"/>
        </w:rPr>
      </w:pPr>
      <w:r>
        <w:rPr>
          <w:lang w:eastAsia="zh-CN" w:bidi="ar"/>
        </w:rPr>
        <w:object w:dxaOrig="9475" w:dyaOrig="10951" w14:anchorId="6DD6632F">
          <v:shape id="_x0000_i1026" type="#_x0000_t75" style="width:474.35pt;height:548.3pt" o:ole="">
            <v:imagedata r:id="rId24" o:title=""/>
            <o:lock v:ext="edit" aspectratio="f"/>
          </v:shape>
          <o:OLEObject Type="Embed" ProgID="Visio.Drawing.15" ShapeID="_x0000_i1026" DrawAspect="Content" ObjectID="_1769872263" r:id="rId25"/>
        </w:object>
      </w:r>
    </w:p>
    <w:p w14:paraId="77B914E3" w14:textId="77777777" w:rsidR="006C0B1D" w:rsidRPr="005B29E9" w:rsidRDefault="006C0B1D" w:rsidP="006C0B1D">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restricted 5G ProSe Direct Discovery Model B</w:t>
      </w:r>
    </w:p>
    <w:p w14:paraId="12634ED0" w14:textId="77777777" w:rsidR="006C0B1D" w:rsidRPr="005B29E9" w:rsidRDefault="006C0B1D" w:rsidP="006C0B1D">
      <w:pPr>
        <w:pStyle w:val="NO"/>
      </w:pPr>
      <w:r w:rsidRPr="005B29E9">
        <w:t xml:space="preserve">NOTE </w:t>
      </w:r>
      <w:r w:rsidRPr="005B29E9">
        <w:rPr>
          <w:rFonts w:hint="eastAsia"/>
          <w:lang w:eastAsia="zh-CN"/>
        </w:rPr>
        <w:t>1</w:t>
      </w:r>
      <w:r w:rsidRPr="005B29E9">
        <w:t>:</w:t>
      </w:r>
      <w:r w:rsidRPr="005B29E9">
        <w:tab/>
        <w:t>When the user-plane based security procedure for the UE-to-Network Relay is used, the 5G PKMF takes the role of the 5G DDNMF as described in</w:t>
      </w:r>
      <w:r>
        <w:t xml:space="preserve"> clause</w:t>
      </w:r>
      <w:r w:rsidRPr="005B29E9">
        <w:t xml:space="preserve"> 6.3.3.2 of the present document.</w:t>
      </w:r>
    </w:p>
    <w:p w14:paraId="06D34F44" w14:textId="77777777" w:rsidR="006C0B1D" w:rsidRPr="005B29E9" w:rsidRDefault="006C0B1D" w:rsidP="006C0B1D">
      <w:r w:rsidRPr="005B29E9">
        <w:t xml:space="preserve">Steps 1-4 refer to a </w:t>
      </w:r>
      <w:proofErr w:type="spellStart"/>
      <w:r w:rsidRPr="005B29E9">
        <w:t>Discoveree</w:t>
      </w:r>
      <w:proofErr w:type="spellEnd"/>
      <w:r w:rsidRPr="005B29E9">
        <w:t xml:space="preserve"> UE:</w:t>
      </w:r>
    </w:p>
    <w:p w14:paraId="7394A50A" w14:textId="77777777" w:rsidR="006C0B1D" w:rsidRPr="005B29E9" w:rsidRDefault="006C0B1D" w:rsidP="006C0B1D">
      <w:pPr>
        <w:pStyle w:val="B1"/>
        <w:ind w:left="709" w:hanging="425"/>
      </w:pPr>
      <w:r w:rsidRPr="005B29E9">
        <w:t>1.</w:t>
      </w:r>
      <w:r w:rsidRPr="005B29E9">
        <w:tab/>
      </w:r>
      <w:proofErr w:type="spellStart"/>
      <w:r w:rsidRPr="005B29E9">
        <w:t>Discoveree</w:t>
      </w:r>
      <w:proofErr w:type="spellEnd"/>
      <w:r w:rsidRPr="005B29E9">
        <w:t xml:space="preserve"> UE sends a Discovery Request message containing the RPAUID to the 5G DDNMF in its HPLMN in order to get </w:t>
      </w:r>
      <w:r w:rsidRPr="005B29E9">
        <w:rPr>
          <w:lang w:eastAsia="zh-CN"/>
        </w:rPr>
        <w:t>Discovery Query Filter(s) to monitor a query</w:t>
      </w:r>
      <w:r w:rsidRPr="005B29E9">
        <w:t xml:space="preserve">, the ProSe Response Code to announce and associated security materials. The command indicates that this is for ProSe Response (Model B) operation, i.e. for a </w:t>
      </w:r>
      <w:proofErr w:type="spellStart"/>
      <w:r w:rsidRPr="005B29E9">
        <w:t>Discoveree</w:t>
      </w:r>
      <w:proofErr w:type="spellEnd"/>
      <w:r w:rsidRPr="005B29E9">
        <w:t xml:space="preserve"> UE. </w:t>
      </w:r>
      <w:r w:rsidRPr="005B29E9">
        <w:rPr>
          <w:lang w:eastAsia="zh-CN"/>
        </w:rPr>
        <w:t xml:space="preserve">In addition, the </w:t>
      </w:r>
      <w:proofErr w:type="spellStart"/>
      <w:r w:rsidRPr="005B29E9">
        <w:rPr>
          <w:lang w:eastAsia="zh-CN"/>
        </w:rPr>
        <w:t>Discoveree</w:t>
      </w:r>
      <w:proofErr w:type="spellEnd"/>
      <w:r w:rsidRPr="005B29E9">
        <w:rPr>
          <w:lang w:eastAsia="zh-CN"/>
        </w:rPr>
        <w:t xml:space="preserve"> UE shall include its PC5 UE security capability that contains the list of supported ciphering algorithms by the UE in the Discovery Request message.</w:t>
      </w:r>
    </w:p>
    <w:p w14:paraId="288C5976" w14:textId="018E39F7" w:rsidR="006C0B1D" w:rsidRPr="005B29E9" w:rsidRDefault="006C0B1D" w:rsidP="006C0B1D">
      <w:pPr>
        <w:pStyle w:val="B1"/>
        <w:ind w:left="709" w:hanging="425"/>
      </w:pPr>
      <w:r w:rsidRPr="005B29E9">
        <w:lastRenderedPageBreak/>
        <w:tab/>
        <w:t xml:space="preserve">For 5G ProSe UE-to-Network Relay discovery, the 5G ProSe UE-to-Network Relay plays the role of the </w:t>
      </w:r>
      <w:proofErr w:type="spellStart"/>
      <w:r w:rsidRPr="005B29E9">
        <w:t>Discoveree</w:t>
      </w:r>
      <w:proofErr w:type="spellEnd"/>
      <w:r w:rsidRPr="005B29E9">
        <w:t xml:space="preserve"> UE </w:t>
      </w:r>
      <w:r w:rsidRPr="005B29E9">
        <w:rPr>
          <w:rFonts w:hint="eastAsia"/>
          <w:lang w:eastAsia="zh-CN"/>
        </w:rPr>
        <w:t xml:space="preserve">and </w:t>
      </w:r>
      <w:r w:rsidRPr="005B29E9">
        <w:t>sends a Relay Discovery Key Request instead of a Discovery Request. The Relay Discovery Key Request message includes the Relay Service Code (RSC) and the 5G ProSe UE-to-Network Relay's PC5 security capabilit</w:t>
      </w:r>
      <w:ins w:id="27" w:author="Nokia-pj2" w:date="2023-11-07T08:53:00Z">
        <w:r w:rsidR="002A06BC">
          <w:t>y</w:t>
        </w:r>
      </w:ins>
      <w:del w:id="28" w:author="Nokia-pj2" w:date="2023-11-07T08:53:00Z">
        <w:r w:rsidRPr="005B29E9" w:rsidDel="002A06BC">
          <w:delText>ies</w:delText>
        </w:r>
      </w:del>
      <w:r w:rsidRPr="005B29E9">
        <w:t>.</w:t>
      </w:r>
    </w:p>
    <w:p w14:paraId="2B50BBD7" w14:textId="77777777" w:rsidR="006C0B1D" w:rsidRPr="005B29E9" w:rsidRDefault="006C0B1D" w:rsidP="006C0B1D">
      <w:pPr>
        <w:pStyle w:val="B1"/>
        <w:ind w:left="709" w:hanging="425"/>
      </w:pPr>
      <w:r w:rsidRPr="005B29E9">
        <w:rPr>
          <w:rFonts w:hint="eastAsia"/>
          <w:lang w:eastAsia="zh-CN"/>
        </w:rPr>
        <w:t>2</w:t>
      </w:r>
      <w:r w:rsidRPr="005B29E9">
        <w:t>.</w:t>
      </w:r>
      <w:r w:rsidRPr="005B29E9">
        <w:tab/>
        <w:t>The 5G DDNMF may check for the announce authorization with the ProSe Application Server depending on 5G DDNMF configuration.</w:t>
      </w:r>
    </w:p>
    <w:p w14:paraId="5342F4E1" w14:textId="77777777" w:rsidR="006C0B1D" w:rsidRPr="005B29E9" w:rsidRDefault="006C0B1D" w:rsidP="006C0B1D">
      <w:pPr>
        <w:pStyle w:val="B1"/>
        <w:ind w:left="709" w:hanging="425"/>
      </w:pPr>
      <w:r w:rsidRPr="005B29E9">
        <w:tab/>
        <w:t xml:space="preserve">For 5G ProSe UE-to-Network Relay discovery, </w:t>
      </w:r>
      <w:r w:rsidRPr="00533C57">
        <w:t>the 5G DDNMF may check with the UDM whether the UE-to-Network relay is authorized to announce UE-to-Network relay discovery</w:t>
      </w:r>
      <w:r w:rsidRPr="005B29E9">
        <w:t>.</w:t>
      </w:r>
    </w:p>
    <w:p w14:paraId="4AB94A68" w14:textId="77777777" w:rsidR="006C0B1D" w:rsidRPr="005B29E9" w:rsidRDefault="006C0B1D" w:rsidP="006C0B1D">
      <w:pPr>
        <w:pStyle w:val="B1"/>
        <w:ind w:left="709" w:hanging="425"/>
      </w:pPr>
      <w:r w:rsidRPr="005B29E9">
        <w:rPr>
          <w:rFonts w:hint="eastAsia"/>
          <w:lang w:eastAsia="zh-CN"/>
        </w:rPr>
        <w:t>3</w:t>
      </w:r>
      <w:r w:rsidRPr="005B29E9">
        <w:t>.</w:t>
      </w:r>
      <w:r w:rsidRPr="005B29E9">
        <w:tab/>
        <w:t xml:space="preserve">The 5G DDNMFs in the HPLMN and VPLMN of the </w:t>
      </w:r>
      <w:proofErr w:type="spellStart"/>
      <w:r w:rsidRPr="005B29E9">
        <w:t>Discoveree</w:t>
      </w:r>
      <w:proofErr w:type="spellEnd"/>
      <w:r w:rsidRPr="005B29E9">
        <w:t xml:space="preserve"> UE exchange Announce Auth. Messages. If the </w:t>
      </w:r>
      <w:proofErr w:type="spellStart"/>
      <w:r w:rsidRPr="005B29E9">
        <w:t>Discoveree</w:t>
      </w:r>
      <w:proofErr w:type="spellEnd"/>
      <w:r w:rsidRPr="005B29E9">
        <w:t xml:space="preserve"> UE is not roaming, these steps do not take place.</w:t>
      </w:r>
    </w:p>
    <w:p w14:paraId="41685C7C" w14:textId="77777777" w:rsidR="006C0B1D" w:rsidRPr="005B29E9" w:rsidRDefault="006C0B1D" w:rsidP="006C0B1D">
      <w:pPr>
        <w:pStyle w:val="B1"/>
        <w:ind w:left="709" w:hanging="425"/>
      </w:pPr>
      <w:r w:rsidRPr="005B29E9">
        <w:rPr>
          <w:rFonts w:hint="eastAsia"/>
          <w:lang w:eastAsia="zh-CN"/>
        </w:rPr>
        <w:t>4</w:t>
      </w:r>
      <w:r w:rsidRPr="005B29E9">
        <w:t>.</w:t>
      </w:r>
      <w:r w:rsidRPr="005B29E9">
        <w:tab/>
        <w:t xml:space="preserve">The 5G DDNMF in the HPLMN of the </w:t>
      </w:r>
      <w:proofErr w:type="spellStart"/>
      <w:r w:rsidRPr="005B29E9">
        <w:t>Discoveree</w:t>
      </w:r>
      <w:proofErr w:type="spellEnd"/>
      <w:r w:rsidRPr="005B29E9">
        <w:t xml:space="preserve"> UE returns the ProSe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w:t>
      </w:r>
      <w:proofErr w:type="spellStart"/>
      <w:r w:rsidRPr="005B29E9">
        <w:t>Discoveree</w:t>
      </w:r>
      <w:proofErr w:type="spellEnd"/>
      <w:r w:rsidRPr="005B29E9">
        <w:t xml:space="preserve"> UE to protect the transmission of the ProSe Response Code and are stored with the ProSe Response Code. The Code-Receiving Security Parameters provide the information needed by the </w:t>
      </w:r>
      <w:proofErr w:type="spellStart"/>
      <w:r w:rsidRPr="005B29E9">
        <w:t>Discoveree</w:t>
      </w:r>
      <w:proofErr w:type="spellEnd"/>
      <w:r w:rsidRPr="005B29E9">
        <w:t xml:space="preserve"> UE to undo the protection applied to the ProSe Query Code by the Discoverer UE. </w:t>
      </w:r>
      <w:r w:rsidRPr="005B29E9">
        <w:rPr>
          <w:rFonts w:hint="eastAsia"/>
          <w:lang w:eastAsia="zh-CN"/>
        </w:rPr>
        <w:t xml:space="preserve">The Code-Receiving Security Parameters indicate a Match Report will not be used for MIC checking. </w:t>
      </w:r>
      <w:r w:rsidRPr="005B29E9">
        <w:t xml:space="preserve">The UE stores each Discovery Filter with its associated Code-Receiving Security Parameters. The </w:t>
      </w:r>
      <w:proofErr w:type="spellStart"/>
      <w:r w:rsidRPr="005B29E9">
        <w:t>Discoveree</w:t>
      </w:r>
      <w:proofErr w:type="spellEnd"/>
      <w:r w:rsidRPr="005B29E9">
        <w:t xml:space="preserve"> UE takes the same actions with CURRENT_TIME and MAX_OFFSET as described for the Announcing UE in step 4 of clause 6.1.3.1 of the present document. The 5G DDNMF in the HPLMN of the </w:t>
      </w:r>
      <w:proofErr w:type="spellStart"/>
      <w:r w:rsidRPr="005B29E9">
        <w:t>Discoveree</w:t>
      </w:r>
      <w:proofErr w:type="spellEnd"/>
      <w:r w:rsidRPr="005B29E9">
        <w:t xml:space="preserve">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Response Code and the received PC5 UE security capability in step 1. The UE stores the chosen PC5 ciphering algorithm together with the ProSe Response Code.</w:t>
      </w:r>
    </w:p>
    <w:p w14:paraId="5BB0DFAE" w14:textId="77777777" w:rsidR="006C0B1D" w:rsidRPr="005B29E9" w:rsidRDefault="006C0B1D" w:rsidP="006C0B1D">
      <w:pPr>
        <w:pStyle w:val="B1"/>
        <w:ind w:left="709" w:hanging="425"/>
      </w:pPr>
      <w:r w:rsidRPr="005B29E9">
        <w:tab/>
        <w:t xml:space="preserve">In addition, the 5G DDNMF in the HPLMN of the </w:t>
      </w:r>
      <w:proofErr w:type="spellStart"/>
      <w:r w:rsidRPr="005B29E9">
        <w:t>Discoveree</w:t>
      </w:r>
      <w:proofErr w:type="spellEnd"/>
      <w:r w:rsidRPr="005B29E9">
        <w:t xml:space="preserve"> UE may </w:t>
      </w:r>
      <w:r w:rsidRPr="005B29E9">
        <w:rPr>
          <w:lang w:eastAsia="zh-CN"/>
        </w:rPr>
        <w:t>associate the ProSe Response Code with the PC5 security policies and</w:t>
      </w:r>
      <w:r w:rsidRPr="005B29E9">
        <w:t xml:space="preserve"> include the PC5 security policies</w:t>
      </w:r>
      <w:r w:rsidRPr="005B29E9">
        <w:rPr>
          <w:rFonts w:hint="eastAsia"/>
          <w:lang w:eastAsia="zh-CN"/>
        </w:rPr>
        <w:t xml:space="preserve"> </w:t>
      </w:r>
      <w:r w:rsidRPr="005B29E9">
        <w:t>in the Discovery Response message.</w:t>
      </w:r>
    </w:p>
    <w:p w14:paraId="2B81FFDD" w14:textId="7439F7B1" w:rsidR="006C0B1D" w:rsidRPr="005B29E9" w:rsidRDefault="006C0B1D" w:rsidP="006C0B1D">
      <w:pPr>
        <w:pStyle w:val="B1"/>
        <w:ind w:left="709" w:hanging="425"/>
      </w:pPr>
      <w:r w:rsidRPr="005B29E9">
        <w:tab/>
        <w:t>For 5G ProSe UE-to-Network Relay discovery, a Relay Discovery Key Response is used instead of the Discovery Response, and the RSC used instead of ProSe Query Code and ProSe Response Code.</w:t>
      </w:r>
    </w:p>
    <w:p w14:paraId="3541791C" w14:textId="77777777" w:rsidR="006C0B1D" w:rsidRPr="005B29E9" w:rsidRDefault="006C0B1D" w:rsidP="006C0B1D">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ProSe Application </w:t>
      </w:r>
      <w:r w:rsidRPr="005B29E9">
        <w:rPr>
          <w:rFonts w:hint="eastAsia"/>
          <w:lang w:eastAsia="zh-CN"/>
        </w:rPr>
        <w:t>S</w:t>
      </w:r>
      <w:r w:rsidRPr="005B29E9">
        <w:t>erver, or based on local configuration).</w:t>
      </w:r>
    </w:p>
    <w:p w14:paraId="2BCFE703" w14:textId="77777777" w:rsidR="006C0B1D" w:rsidRPr="005B29E9" w:rsidRDefault="006C0B1D" w:rsidP="006C0B1D">
      <w:pPr>
        <w:rPr>
          <w:lang w:eastAsia="zh-CN"/>
        </w:rPr>
      </w:pPr>
      <w:r w:rsidRPr="005B29E9">
        <w:t>Steps 5-10 refer to a Discoverer UE</w:t>
      </w:r>
      <w:r w:rsidRPr="005B29E9">
        <w:rPr>
          <w:lang w:eastAsia="zh-CN"/>
        </w:rPr>
        <w:t>:</w:t>
      </w:r>
    </w:p>
    <w:p w14:paraId="61DE2EA3" w14:textId="77777777" w:rsidR="006C0B1D" w:rsidRPr="005B29E9" w:rsidRDefault="006C0B1D" w:rsidP="006C0B1D">
      <w:pPr>
        <w:pStyle w:val="B1"/>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to the 5G DDNMF in its HPLMN in order to be allowed to discover one or more Restricted ProSe Application User IDs.</w:t>
      </w:r>
    </w:p>
    <w:p w14:paraId="23B0072C" w14:textId="77777777" w:rsidR="006C0B1D" w:rsidRPr="005B29E9" w:rsidRDefault="006C0B1D" w:rsidP="006C0B1D">
      <w:pPr>
        <w:pStyle w:val="B1"/>
        <w:ind w:left="709" w:hanging="425"/>
      </w:pPr>
      <w:r w:rsidRPr="005B29E9">
        <w:tab/>
        <w:t>For 5G ProSe UE-to-Network Relay discovery, the 5G ProSe Remote UE plays the role of the Discoverer UE and sends a Relay Discovery Key Request instead of the Discovery Request. The Relay Discovery Key Request message includes the RSC and the 5G ProSe Remote UE's PC5 security capabilities.</w:t>
      </w:r>
      <w:r w:rsidRPr="00C52527">
        <w:t xml:space="preserve"> The Remote UE may provide a list of PLMNs in which the UE is authorized to use a 5G ProSe U2N Relay. in the Relay Discovery Key Request.</w:t>
      </w:r>
    </w:p>
    <w:p w14:paraId="330FE24D" w14:textId="77777777" w:rsidR="006C0B1D" w:rsidRPr="005B29E9" w:rsidRDefault="006C0B1D" w:rsidP="006C0B1D">
      <w:pPr>
        <w:pStyle w:val="B1"/>
        <w:ind w:left="709" w:hanging="425"/>
      </w:pPr>
      <w:r w:rsidRPr="005B29E9">
        <w:rPr>
          <w:rFonts w:hint="eastAsia"/>
          <w:lang w:eastAsia="zh-CN"/>
        </w:rPr>
        <w:t>6</w:t>
      </w:r>
      <w:r w:rsidRPr="005B29E9">
        <w:t>.</w:t>
      </w:r>
      <w:r w:rsidRPr="005B29E9">
        <w:tab/>
        <w:t xml:space="preserve">The 5G DDNMF in the HPLMN of the Discoverer UE sends an authorization request to the ProSe Application Server. If the RPAUID is allowed to discover at least one of the Target RPAUIDs contained in the </w:t>
      </w:r>
      <w:proofErr w:type="gramStart"/>
      <w:r w:rsidRPr="005B29E9">
        <w:t>Application Level</w:t>
      </w:r>
      <w:proofErr w:type="gramEnd"/>
      <w:r w:rsidRPr="005B29E9">
        <w:t xml:space="preserve"> Container, the ProSe Application Server returns an authorization response.</w:t>
      </w:r>
    </w:p>
    <w:p w14:paraId="03696A1C" w14:textId="77777777" w:rsidR="006C0B1D" w:rsidRPr="005B29E9" w:rsidRDefault="006C0B1D" w:rsidP="006C0B1D">
      <w:pPr>
        <w:pStyle w:val="B1"/>
        <w:ind w:left="709" w:hanging="425"/>
      </w:pPr>
      <w:r w:rsidRPr="005B29E9">
        <w:tab/>
        <w:t xml:space="preserve">For 5G ProSe UE-to-Network Relay discovery, </w:t>
      </w:r>
      <w:r w:rsidRPr="00533C57">
        <w:t>the 5G DDNMF of the Remote UE may check with the UDM whether the Remote UE is authorized to monitor UE-to-Network relay discovery</w:t>
      </w:r>
      <w:r w:rsidRPr="005B29E9">
        <w:t>.</w:t>
      </w:r>
    </w:p>
    <w:p w14:paraId="7E18683E" w14:textId="77777777" w:rsidR="006C0B1D" w:rsidRPr="005B29E9" w:rsidRDefault="006C0B1D" w:rsidP="006C0B1D">
      <w:pPr>
        <w:pStyle w:val="B1"/>
        <w:ind w:left="709" w:hanging="425"/>
      </w:pPr>
      <w:r w:rsidRPr="005B29E9">
        <w:rPr>
          <w:rFonts w:hint="eastAsia"/>
          <w:lang w:eastAsia="zh-CN"/>
        </w:rPr>
        <w:t>7</w:t>
      </w:r>
      <w:r w:rsidRPr="005B29E9">
        <w:t>.</w:t>
      </w:r>
      <w:r w:rsidRPr="005B29E9">
        <w:tab/>
        <w:t xml:space="preserve">If the Discovery Request is authorized, the 5G DDNMF in the HPLMN of the Discoverer UE contacts the 5G DDNMF in the HPLMN of the </w:t>
      </w:r>
      <w:proofErr w:type="spellStart"/>
      <w:r w:rsidRPr="005B29E9">
        <w:t>Discoveree</w:t>
      </w:r>
      <w:proofErr w:type="spellEnd"/>
      <w:r w:rsidRPr="005B29E9">
        <w:t xml:space="preserve"> UE by sending a Discovery Request message</w:t>
      </w:r>
      <w:r w:rsidRPr="008E416A">
        <w:t>, as specified in clause 6.3 of TS 23.304 [2],</w:t>
      </w:r>
      <w:r w:rsidRPr="005B29E9">
        <w:rPr>
          <w:lang w:eastAsia="zh-CN"/>
        </w:rPr>
        <w:t xml:space="preserve"> including the PC5 UE security capability in step 5</w:t>
      </w:r>
      <w:r w:rsidRPr="005B29E9">
        <w:t>.</w:t>
      </w:r>
    </w:p>
    <w:p w14:paraId="09641BF2" w14:textId="77777777" w:rsidR="006C0B1D" w:rsidRDefault="006C0B1D" w:rsidP="006C0B1D">
      <w:pPr>
        <w:pStyle w:val="B1"/>
        <w:ind w:left="709" w:hanging="425"/>
      </w:pPr>
      <w:r w:rsidRPr="005B29E9">
        <w:tab/>
        <w:t>For 5G ProSe UE-to-Network Relay Discovery, Relay Discovery Key Request and RSC are used instead of Discovery Request and RPAUID.</w:t>
      </w:r>
      <w:r>
        <w:t xml:space="preserve"> The 5G DDNMF of the remote UE discovers 5G DDNMF(s) of the potential 5G ProSe UE-to-Network relay(s) supporting the RSC based on HPLMNs of the potential 5G ProSe UE-to-Network relay(s) mapping to the RSC.</w:t>
      </w:r>
    </w:p>
    <w:p w14:paraId="6090CB7C" w14:textId="77777777" w:rsidR="006C0B1D" w:rsidRPr="005B29E9" w:rsidRDefault="006C0B1D" w:rsidP="006C0B1D">
      <w:pPr>
        <w:pStyle w:val="NO"/>
      </w:pPr>
      <w:r>
        <w:lastRenderedPageBreak/>
        <w:t>NOTE 2a:</w:t>
      </w:r>
      <w:r>
        <w:tab/>
        <w:t xml:space="preserve">5G DDNMF may get the HPLMNs of the potential 5G ProSe UE-to-Network relays in different ways (e.g. from </w:t>
      </w:r>
      <w:proofErr w:type="gramStart"/>
      <w:r>
        <w:t>PCF, or</w:t>
      </w:r>
      <w:proofErr w:type="gramEnd"/>
      <w:r>
        <w:t xml:space="preserve"> based on local configuration).</w:t>
      </w:r>
    </w:p>
    <w:p w14:paraId="2DDB3335" w14:textId="77777777" w:rsidR="006C0B1D" w:rsidRPr="005B29E9" w:rsidRDefault="006C0B1D" w:rsidP="006C0B1D">
      <w:pPr>
        <w:pStyle w:val="B1"/>
        <w:keepNext/>
        <w:keepLines/>
        <w:ind w:left="709" w:hanging="425"/>
      </w:pPr>
      <w:r w:rsidRPr="005B29E9">
        <w:rPr>
          <w:rFonts w:hint="eastAsia"/>
          <w:lang w:eastAsia="zh-CN"/>
        </w:rPr>
        <w:t>8</w:t>
      </w:r>
      <w:r w:rsidRPr="005B29E9">
        <w:t>.</w:t>
      </w:r>
      <w:r w:rsidRPr="005B29E9">
        <w:tab/>
        <w:t xml:space="preserve">The 5G DDNMF in the HPLMN of the </w:t>
      </w:r>
      <w:proofErr w:type="spellStart"/>
      <w:r w:rsidRPr="005B29E9">
        <w:t>Discoveree</w:t>
      </w:r>
      <w:proofErr w:type="spellEnd"/>
      <w:r w:rsidRPr="005B29E9">
        <w:t xml:space="preserve"> UE may exchange authorization messages with the ProSe Application Server.</w:t>
      </w:r>
    </w:p>
    <w:p w14:paraId="4D4845F4" w14:textId="77777777" w:rsidR="006C0B1D" w:rsidRPr="005B29E9" w:rsidRDefault="006C0B1D" w:rsidP="006C0B1D">
      <w:pPr>
        <w:pStyle w:val="B1"/>
        <w:keepNext/>
        <w:keepLines/>
        <w:ind w:left="709" w:hanging="425"/>
      </w:pPr>
      <w:r w:rsidRPr="005B29E9">
        <w:tab/>
        <w:t>For 5G ProSe UE-to-Network Relay discovery, this step is skipped.</w:t>
      </w:r>
    </w:p>
    <w:p w14:paraId="68B08957" w14:textId="77777777" w:rsidR="006C0B1D" w:rsidRPr="005B29E9" w:rsidRDefault="006C0B1D" w:rsidP="006C0B1D">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Pr="005B29E9">
        <w:rPr>
          <w:rFonts w:hint="eastAsia"/>
          <w:lang w:eastAsia="zh-CN"/>
        </w:rPr>
        <w:t xml:space="preserve"> </w:t>
      </w:r>
      <w:r w:rsidRPr="005B29E9">
        <w:t xml:space="preserve">the 5G DDNMF in the HPLMN of the </w:t>
      </w:r>
      <w:proofErr w:type="spellStart"/>
      <w:r w:rsidRPr="005B29E9">
        <w:t>Discoveree</w:t>
      </w:r>
      <w:proofErr w:type="spellEnd"/>
      <w:r w:rsidRPr="005B29E9">
        <w:t xml:space="preserv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w:t>
      </w:r>
      <w:proofErr w:type="spellStart"/>
      <w:r w:rsidRPr="005B29E9">
        <w:t>Discoveree</w:t>
      </w:r>
      <w:proofErr w:type="spellEnd"/>
      <w:r w:rsidRPr="005B29E9">
        <w:t xml:space="preserv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sidRPr="005B29E9">
        <w:rPr>
          <w:rFonts w:hint="eastAsia"/>
          <w:lang w:eastAsia="zh-CN"/>
        </w:rPr>
        <w:t>.</w:t>
      </w:r>
    </w:p>
    <w:p w14:paraId="5791B76E" w14:textId="77777777" w:rsidR="006C0B1D" w:rsidRPr="005B29E9" w:rsidRDefault="006C0B1D" w:rsidP="006C0B1D">
      <w:pPr>
        <w:pStyle w:val="B1"/>
        <w:ind w:left="709" w:hanging="425"/>
      </w:pPr>
      <w:r w:rsidRPr="005B29E9">
        <w:rPr>
          <w:lang w:eastAsia="zh-CN"/>
        </w:rPr>
        <w:tab/>
        <w:t xml:space="preserve">The 5G DDNMF in the HPLMN of the </w:t>
      </w:r>
      <w:proofErr w:type="spellStart"/>
      <w:r w:rsidRPr="005B29E9">
        <w:rPr>
          <w:lang w:eastAsia="zh-CN"/>
        </w:rPr>
        <w:t>Discoveree</w:t>
      </w:r>
      <w:proofErr w:type="spellEnd"/>
      <w:r w:rsidRPr="005B29E9">
        <w:rPr>
          <w:lang w:eastAsia="zh-CN"/>
        </w:rPr>
        <w:t xml:space="preserve"> UE may send the PC5 security policies associated with the ProSe Response Code to the 5G DDNMF in the HPLMN of the Discoverer UE.</w:t>
      </w:r>
    </w:p>
    <w:p w14:paraId="0C36D539" w14:textId="30AADE94" w:rsidR="006C0B1D" w:rsidRPr="005B29E9" w:rsidRDefault="006C0B1D" w:rsidP="006C0B1D">
      <w:pPr>
        <w:pStyle w:val="B1"/>
        <w:ind w:left="709" w:hanging="425"/>
      </w:pPr>
      <w:r w:rsidRPr="005B29E9">
        <w:tab/>
        <w:t>For 5G ProSe UE-to-Network Relay discovery, a Relay Discovery Key Response is used instead of the Discovery Response, and</w:t>
      </w:r>
      <w:r w:rsidRPr="005B29E9">
        <w:rPr>
          <w:rFonts w:hint="eastAsia"/>
          <w:lang w:eastAsia="zh-CN"/>
        </w:rPr>
        <w:t xml:space="preserve"> </w:t>
      </w:r>
      <w:r w:rsidRPr="005B29E9">
        <w:t xml:space="preserve">the RSC </w:t>
      </w:r>
      <w:ins w:id="29" w:author="nokia - pj" w:date="2023-08-04T23:33:00Z">
        <w:r w:rsidR="00B745A9">
          <w:t xml:space="preserve">and </w:t>
        </w:r>
      </w:ins>
      <w:ins w:id="30" w:author="Nokia-pj2" w:date="2023-11-07T08:43:00Z">
        <w:r w:rsidR="007A757A">
          <w:t>H</w:t>
        </w:r>
      </w:ins>
      <w:ins w:id="31" w:author="nokia - pj" w:date="2023-08-04T23:33:00Z">
        <w:r w:rsidR="00B745A9">
          <w:t xml:space="preserve">PLMN Id of the potential </w:t>
        </w:r>
        <w:r w:rsidR="00B745A9" w:rsidRPr="005B29E9">
          <w:t>5G ProSe UE-to-Network Relay</w:t>
        </w:r>
        <w:r w:rsidR="00B745A9">
          <w:t>(</w:t>
        </w:r>
        <w:proofErr w:type="gramStart"/>
        <w:r w:rsidR="00B745A9">
          <w:t>s)</w:t>
        </w:r>
        <w:r w:rsidR="00B745A9" w:rsidRPr="005B29E9">
          <w:t xml:space="preserve"> </w:t>
        </w:r>
        <w:r w:rsidR="00B745A9">
          <w:t xml:space="preserve"> are</w:t>
        </w:r>
      </w:ins>
      <w:proofErr w:type="gramEnd"/>
      <w:del w:id="32" w:author="nokia - pj" w:date="2023-08-04T23:33:00Z">
        <w:r w:rsidRPr="005B29E9" w:rsidDel="00B745A9">
          <w:delText>is</w:delText>
        </w:r>
      </w:del>
      <w:r w:rsidRPr="005B29E9">
        <w:t xml:space="preserve"> used instead of ProSe Query Code and ProSe Response Code.</w:t>
      </w:r>
    </w:p>
    <w:p w14:paraId="2E9EB284" w14:textId="77777777" w:rsidR="006C0B1D" w:rsidRDefault="006C0B1D" w:rsidP="006C0B1D">
      <w:pPr>
        <w:pStyle w:val="NO"/>
      </w:pPr>
      <w:r w:rsidRPr="005B29E9">
        <w:t>NOTE</w:t>
      </w:r>
      <w:r w:rsidRPr="005B29E9">
        <w:rPr>
          <w:rFonts w:hint="eastAsia"/>
          <w:lang w:eastAsia="zh-CN"/>
        </w:rPr>
        <w:t xml:space="preserve"> 3</w:t>
      </w:r>
      <w:r w:rsidRPr="005B29E9">
        <w:t>:</w:t>
      </w:r>
      <w:r w:rsidRPr="005B29E9">
        <w:tab/>
      </w:r>
      <w:r w:rsidRPr="00ED14CA">
        <w:t>For 5G ProSe Direct Discovery, t</w:t>
      </w:r>
      <w:r w:rsidRPr="005B29E9">
        <w:t xml:space="preserve">here are two possible configurations for integrity checking, namely, MIC checked by the 5G DDNMF of the </w:t>
      </w:r>
      <w:r w:rsidRPr="005B29E9">
        <w:rPr>
          <w:rFonts w:hint="eastAsia"/>
          <w:lang w:eastAsia="zh-CN"/>
        </w:rPr>
        <w:t>D</w:t>
      </w:r>
      <w:r w:rsidRPr="005B29E9">
        <w:t xml:space="preserve">iscoverer UE, and MIC checked at the </w:t>
      </w:r>
      <w:r w:rsidRPr="005B29E9">
        <w:rPr>
          <w:rFonts w:hint="eastAsia"/>
          <w:lang w:eastAsia="zh-CN"/>
        </w:rPr>
        <w:t>D</w:t>
      </w:r>
      <w:r w:rsidRPr="005B29E9">
        <w:t>iscoverer UE side; this is decided by the 5G DDNMF that assign</w:t>
      </w:r>
      <w:r w:rsidRPr="005B29E9">
        <w:rPr>
          <w:rFonts w:hint="eastAsia"/>
          <w:lang w:eastAsia="zh-CN"/>
        </w:rPr>
        <w:t>s</w:t>
      </w:r>
      <w:r w:rsidRPr="005B29E9">
        <w:t xml:space="preserve"> the ProSe Restricted </w:t>
      </w:r>
      <w:proofErr w:type="gramStart"/>
      <w:r w:rsidRPr="005B29E9">
        <w:t>Code, and</w:t>
      </w:r>
      <w:proofErr w:type="gramEnd"/>
      <w:r w:rsidRPr="005B29E9">
        <w:t xml:space="preserve"> signal</w:t>
      </w:r>
      <w:r w:rsidRPr="005B29E9">
        <w:rPr>
          <w:rFonts w:hint="eastAsia"/>
          <w:lang w:eastAsia="zh-CN"/>
        </w:rPr>
        <w:t>s</w:t>
      </w:r>
      <w:r w:rsidRPr="005B29E9">
        <w:t xml:space="preserve"> the </w:t>
      </w:r>
      <w:r w:rsidRPr="005B29E9">
        <w:rPr>
          <w:rFonts w:hint="eastAsia"/>
          <w:lang w:eastAsia="zh-CN"/>
        </w:rPr>
        <w:t>D</w:t>
      </w:r>
      <w:r w:rsidRPr="005B29E9">
        <w:t>iscoverer UE in the Code-Receiving Security Parameters.</w:t>
      </w:r>
    </w:p>
    <w:p w14:paraId="19333E62" w14:textId="77777777" w:rsidR="006C0B1D" w:rsidRPr="005B29E9" w:rsidRDefault="006C0B1D" w:rsidP="006C0B1D">
      <w:pPr>
        <w:pStyle w:val="NO"/>
      </w:pPr>
      <w:r>
        <w:tab/>
        <w:t xml:space="preserve">For 5G ProSe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5DECF391" w14:textId="77777777" w:rsidR="006C0B1D" w:rsidRPr="005B29E9" w:rsidRDefault="006C0B1D" w:rsidP="006C0B1D">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Response Code.</w:t>
      </w:r>
    </w:p>
    <w:p w14:paraId="6648E3D4" w14:textId="77777777" w:rsidR="006C0B1D" w:rsidRPr="005B29E9" w:rsidRDefault="006C0B1D" w:rsidP="006C0B1D">
      <w:pPr>
        <w:pStyle w:val="B1"/>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15593A46" w14:textId="77777777" w:rsidR="006C0B1D" w:rsidRPr="005B29E9" w:rsidRDefault="006C0B1D" w:rsidP="006C0B1D">
      <w:pPr>
        <w:pStyle w:val="B1"/>
        <w:ind w:left="709" w:hanging="425"/>
      </w:pPr>
      <w:r w:rsidRPr="005B29E9">
        <w:t>1</w:t>
      </w:r>
      <w:r w:rsidRPr="005B29E9">
        <w:rPr>
          <w:rFonts w:hint="eastAsia"/>
          <w:lang w:eastAsia="zh-CN"/>
        </w:rPr>
        <w:t>1</w:t>
      </w:r>
      <w:r w:rsidRPr="005B29E9">
        <w:t>.</w:t>
      </w:r>
      <w:r w:rsidRPr="005B29E9">
        <w:tab/>
        <w:t>The 5G DDNMF in the HPLMN of the Discoverer UE returns the Discovery Response Filter and the Code-Receiving Security Parameters, the ProSe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present document. The UE stores the Discovery Response Filter and its Code-Receiving Security Parameters and the ProSe Query Code and its Code-Sending Security Parameters, and </w:t>
      </w:r>
      <w:r w:rsidRPr="005B29E9">
        <w:rPr>
          <w:lang w:eastAsia="zh-CN"/>
        </w:rPr>
        <w:t>the chosen PC5 ciphering algorithm together with the ProSe Response Code</w:t>
      </w:r>
      <w:r w:rsidRPr="005B29E9">
        <w:t>.</w:t>
      </w:r>
    </w:p>
    <w:p w14:paraId="1B1D4561" w14:textId="77777777" w:rsidR="006C0B1D" w:rsidRPr="005B29E9" w:rsidRDefault="006C0B1D" w:rsidP="006C0B1D">
      <w:pPr>
        <w:pStyle w:val="B1"/>
        <w:ind w:left="709" w:hanging="425"/>
      </w:pPr>
      <w:r w:rsidRPr="005B29E9">
        <w:tab/>
      </w:r>
      <w:r w:rsidRPr="005B29E9">
        <w:rPr>
          <w:lang w:eastAsia="zh-CN"/>
        </w:rPr>
        <w:t>If the 5G DDNMF in the HPLMN of the Discoverer UE receives the PC5 security policies associated with the ProSe Response Code in step 9, the Discoverer UE's 5G DDNMF forwards the PC5 security policies to the Discoverer UE.</w:t>
      </w:r>
    </w:p>
    <w:p w14:paraId="4CFB6BAF" w14:textId="212B443F" w:rsidR="006C0B1D" w:rsidRPr="005B29E9" w:rsidRDefault="006C0B1D" w:rsidP="006C0B1D">
      <w:pPr>
        <w:pStyle w:val="B1"/>
        <w:ind w:left="709" w:hanging="425"/>
      </w:pPr>
      <w:r w:rsidRPr="005B29E9">
        <w:tab/>
      </w:r>
      <w:r w:rsidRPr="005B29E9">
        <w:rPr>
          <w:lang w:eastAsia="zh-CN"/>
        </w:rPr>
        <w:t xml:space="preserve">For 5G ProSe UE-to-Network Relay discovery, a Relay Discovery Key Response is used instead of the Discovery Response, and the RSC </w:t>
      </w:r>
      <w:ins w:id="33" w:author="nokia - pj" w:date="2023-08-04T23:34:00Z">
        <w:r w:rsidR="00D0431F">
          <w:rPr>
            <w:lang w:eastAsia="zh-CN"/>
          </w:rPr>
          <w:t xml:space="preserve">and </w:t>
        </w:r>
      </w:ins>
      <w:ins w:id="34" w:author="Nokia-pj2" w:date="2023-11-07T08:43:00Z">
        <w:r w:rsidR="00424BA9">
          <w:rPr>
            <w:lang w:eastAsia="zh-CN"/>
          </w:rPr>
          <w:t>H</w:t>
        </w:r>
      </w:ins>
      <w:ins w:id="35" w:author="nokia - pj" w:date="2023-08-04T23:34:00Z">
        <w:r w:rsidR="00D0431F">
          <w:rPr>
            <w:lang w:eastAsia="zh-CN"/>
          </w:rPr>
          <w:t>PLMN Id(s)</w:t>
        </w:r>
      </w:ins>
      <w:del w:id="36" w:author="nokia - pj" w:date="2023-08-04T23:34:00Z">
        <w:r w:rsidRPr="005B29E9" w:rsidDel="00D0431F">
          <w:rPr>
            <w:lang w:eastAsia="zh-CN"/>
          </w:rPr>
          <w:delText>is</w:delText>
        </w:r>
      </w:del>
      <w:r w:rsidRPr="005B29E9">
        <w:rPr>
          <w:lang w:eastAsia="zh-CN"/>
        </w:rPr>
        <w:t xml:space="preserve"> used instead of the ProSe Restricted Code.</w:t>
      </w:r>
      <w:ins w:id="37" w:author="nokia - pj" w:date="2023-08-04T23:34:00Z">
        <w:r w:rsidR="00B1290C">
          <w:rPr>
            <w:lang w:eastAsia="zh-CN"/>
          </w:rPr>
          <w:t xml:space="preserve"> </w:t>
        </w:r>
        <w:r w:rsidR="00B1290C" w:rsidRPr="00533C57">
          <w:t>The response message contains</w:t>
        </w:r>
        <w:r w:rsidR="00B1290C">
          <w:t xml:space="preserve"> a list of</w:t>
        </w:r>
        <w:r w:rsidR="00B1290C" w:rsidRPr="00533C57">
          <w:t xml:space="preserve"> the discovery security materials </w:t>
        </w:r>
        <w:r w:rsidR="00B1290C">
          <w:t xml:space="preserve">for a list of PLMNs of the </w:t>
        </w:r>
        <w:r w:rsidR="00B1290C" w:rsidRPr="005B29E9">
          <w:t>5G ProSe UE-to-Network Relay</w:t>
        </w:r>
        <w:r w:rsidR="00B1290C">
          <w:t xml:space="preserve">(s), Each of the </w:t>
        </w:r>
        <w:r w:rsidR="00B1290C" w:rsidRPr="00533C57">
          <w:t xml:space="preserve">security materials </w:t>
        </w:r>
        <w:r w:rsidR="00B1290C">
          <w:t xml:space="preserve">is contained in a </w:t>
        </w:r>
        <w:r w:rsidR="00B1290C" w:rsidRPr="005B29E9">
          <w:t xml:space="preserve">Relay Discovery Key Response </w:t>
        </w:r>
        <w:r w:rsidR="00B1290C">
          <w:t xml:space="preserve">from a </w:t>
        </w:r>
        <w:r w:rsidR="00B1290C" w:rsidRPr="005B29E9">
          <w:rPr>
            <w:lang w:eastAsia="zh-CN"/>
          </w:rPr>
          <w:t xml:space="preserve">5G DDNMF of </w:t>
        </w:r>
        <w:r w:rsidR="00B1290C">
          <w:rPr>
            <w:lang w:eastAsia="zh-CN"/>
          </w:rPr>
          <w:t xml:space="preserve">the potential </w:t>
        </w:r>
        <w:r w:rsidR="00B1290C" w:rsidRPr="00533C57">
          <w:t>UE-to-Network Relay</w:t>
        </w:r>
        <w:r w:rsidR="00B1290C">
          <w:t>(</w:t>
        </w:r>
        <w:proofErr w:type="gramStart"/>
        <w:r w:rsidR="00B1290C">
          <w:t>s)</w:t>
        </w:r>
        <w:r w:rsidR="00B1290C" w:rsidRPr="005B29E9">
          <w:rPr>
            <w:lang w:eastAsia="zh-CN"/>
          </w:rPr>
          <w:t xml:space="preserve"> </w:t>
        </w:r>
        <w:r w:rsidR="00B1290C">
          <w:t xml:space="preserve"> </w:t>
        </w:r>
        <w:r w:rsidR="00B1290C" w:rsidRPr="00533C57">
          <w:t>as</w:t>
        </w:r>
        <w:proofErr w:type="gramEnd"/>
        <w:r w:rsidR="00B1290C" w:rsidRPr="00533C57">
          <w:t xml:space="preserve"> </w:t>
        </w:r>
        <w:r w:rsidR="00B1290C">
          <w:t>returned in step 9.</w:t>
        </w:r>
      </w:ins>
    </w:p>
    <w:p w14:paraId="645F036C" w14:textId="77777777" w:rsidR="006C0B1D" w:rsidRPr="005B29E9" w:rsidRDefault="006C0B1D" w:rsidP="006C0B1D">
      <w:r w:rsidRPr="005B29E9">
        <w:t>Steps 12 to 1</w:t>
      </w:r>
      <w:r w:rsidRPr="005B29E9">
        <w:rPr>
          <w:rFonts w:hint="eastAsia"/>
          <w:lang w:eastAsia="zh-CN"/>
        </w:rPr>
        <w:t>5</w:t>
      </w:r>
      <w:r w:rsidRPr="005B29E9">
        <w:t xml:space="preserve"> occur over PC5:</w:t>
      </w:r>
    </w:p>
    <w:p w14:paraId="2C1320D3" w14:textId="77777777" w:rsidR="006C0B1D" w:rsidRDefault="006C0B1D" w:rsidP="006C0B1D">
      <w:pPr>
        <w:pStyle w:val="B1"/>
        <w:ind w:left="709" w:hanging="425"/>
        <w:rPr>
          <w:ins w:id="38" w:author="nokia - pj" w:date="2023-08-04T23:35:00Z"/>
        </w:rPr>
      </w:pPr>
      <w:r w:rsidRPr="005B29E9">
        <w:t>1</w:t>
      </w:r>
      <w:r w:rsidRPr="005B29E9">
        <w:rPr>
          <w:rFonts w:hint="eastAsia"/>
          <w:lang w:eastAsia="zh-CN"/>
        </w:rPr>
        <w:t>2</w:t>
      </w:r>
      <w:r w:rsidRPr="005B29E9">
        <w:t>.</w:t>
      </w:r>
      <w:r w:rsidRPr="005B29E9">
        <w:tab/>
        <w:t xml:space="preserve">The Discoverer UE sends the ProSe Query Code and also listens for a response message if the UTC-based counter provided by the system associated with the discovery slot is within the MAX_OFFSET of the </w:t>
      </w:r>
      <w:r w:rsidRPr="006E5DD1">
        <w:t xml:space="preserve">Discoverer </w:t>
      </w:r>
      <w:r w:rsidRPr="005B29E9">
        <w:t xml:space="preserve">UE's ProSe clock and if the Validity Timer has not expired. The Discoverer UE forms the </w:t>
      </w:r>
      <w:r w:rsidRPr="005B29E9">
        <w:lastRenderedPageBreak/>
        <w:t>discovery message and protects it. The four least significant bits of UTC-based counter are transmitted along with the protected discovery message.</w:t>
      </w:r>
    </w:p>
    <w:p w14:paraId="6CDDE886" w14:textId="77777777" w:rsidR="004E4E6F" w:rsidRPr="005B29E9" w:rsidRDefault="004E4E6F" w:rsidP="004E4E6F">
      <w:pPr>
        <w:pStyle w:val="B1"/>
        <w:ind w:left="709" w:hanging="425"/>
        <w:rPr>
          <w:ins w:id="39" w:author="nokia-pj" w:date="2024-02-19T18:18:00Z"/>
        </w:rPr>
      </w:pPr>
      <w:ins w:id="40" w:author="nokia-pj" w:date="2024-02-19T18:18:00Z">
        <w:r w:rsidRPr="005B29E9">
          <w:rPr>
            <w:lang w:eastAsia="zh-CN"/>
          </w:rPr>
          <w:t xml:space="preserve">For 5G ProSe UE-to-Network Relay discovery, </w:t>
        </w:r>
        <w:r>
          <w:t xml:space="preserve">RSC is used instead of ProSe Query </w:t>
        </w:r>
        <w:proofErr w:type="gramStart"/>
        <w:r>
          <w:t>Code.</w:t>
        </w:r>
        <w:r>
          <w:rPr>
            <w:lang w:eastAsia="zh-CN"/>
          </w:rPr>
          <w:t>.</w:t>
        </w:r>
        <w:proofErr w:type="gramEnd"/>
        <w:r>
          <w:rPr>
            <w:lang w:eastAsia="zh-CN"/>
          </w:rPr>
          <w:t xml:space="preserve"> The HPLMN Id is transmitted in plain text.</w:t>
        </w:r>
      </w:ins>
    </w:p>
    <w:p w14:paraId="74DF0947" w14:textId="77777777" w:rsidR="006C0B1D" w:rsidRDefault="006C0B1D" w:rsidP="006C0B1D">
      <w:pPr>
        <w:pStyle w:val="B1"/>
        <w:ind w:left="709" w:hanging="425"/>
        <w:rPr>
          <w:ins w:id="41" w:author="nokia - pj" w:date="2023-08-04T23:35:00Z"/>
        </w:rPr>
      </w:pPr>
      <w:r w:rsidRPr="005B29E9">
        <w:t>1</w:t>
      </w:r>
      <w:r w:rsidRPr="005B29E9">
        <w:rPr>
          <w:rFonts w:hint="eastAsia"/>
          <w:lang w:eastAsia="zh-CN"/>
        </w:rPr>
        <w:t>3</w:t>
      </w:r>
      <w:r w:rsidRPr="005B29E9">
        <w:t>.</w:t>
      </w:r>
      <w:r w:rsidRPr="005B29E9">
        <w:tab/>
        <w:t xml:space="preserve">The </w:t>
      </w:r>
      <w:proofErr w:type="spellStart"/>
      <w:r w:rsidRPr="005B29E9">
        <w:t>Discoveree</w:t>
      </w:r>
      <w:proofErr w:type="spellEnd"/>
      <w:r w:rsidRPr="005B29E9">
        <w:t xml:space="preserve"> UE listens for a discovery message that satisfies its Discovery Filter if the UTC-based counter associated with that discovery slot is within the MAX_OFFSET of the </w:t>
      </w:r>
      <w:proofErr w:type="spellStart"/>
      <w:r w:rsidRPr="006E5DD1">
        <w:t>Discoveree</w:t>
      </w:r>
      <w:proofErr w:type="spellEnd"/>
      <w:r w:rsidRPr="006E5DD1">
        <w:t xml:space="preserve"> </w:t>
      </w:r>
      <w:r w:rsidRPr="005B29E9">
        <w:t>UE's ProSe clock. In order to find such a matching message, it processes the message</w:t>
      </w:r>
      <w:r w:rsidRPr="005B29E9">
        <w:rPr>
          <w:rFonts w:hint="eastAsia"/>
        </w:rPr>
        <w:t>.</w:t>
      </w:r>
    </w:p>
    <w:p w14:paraId="193209B8" w14:textId="14C7C052" w:rsidR="00411C48" w:rsidRPr="005B29E9" w:rsidRDefault="004E4E6F" w:rsidP="00411C48">
      <w:pPr>
        <w:pStyle w:val="B1"/>
        <w:ind w:left="709" w:hanging="425"/>
        <w:rPr>
          <w:ins w:id="42" w:author="nokia - pj" w:date="2023-08-04T23:36:00Z"/>
        </w:rPr>
      </w:pPr>
      <w:ins w:id="43" w:author="nokia-pj" w:date="2024-02-19T18:18:00Z">
        <w:r w:rsidRPr="005B29E9">
          <w:rPr>
            <w:lang w:eastAsia="zh-CN"/>
          </w:rPr>
          <w:t xml:space="preserve">For 5G ProSe UE-to-Network Relay discovery, </w:t>
        </w:r>
        <w:r>
          <w:t xml:space="preserve">RSC is used instead of ProSe Query </w:t>
        </w:r>
        <w:proofErr w:type="gramStart"/>
        <w:r>
          <w:t>Code.</w:t>
        </w:r>
        <w:r>
          <w:rPr>
            <w:lang w:eastAsia="zh-CN"/>
          </w:rPr>
          <w:t>.</w:t>
        </w:r>
        <w:proofErr w:type="gramEnd"/>
        <w:r>
          <w:rPr>
            <w:lang w:eastAsia="zh-CN"/>
          </w:rPr>
          <w:t xml:space="preserve"> The HPLMN Id is transmitted in plain text.</w:t>
        </w:r>
      </w:ins>
    </w:p>
    <w:p w14:paraId="26D91F66" w14:textId="77777777" w:rsidR="00CC2768" w:rsidRPr="005B29E9" w:rsidRDefault="00CC2768" w:rsidP="006C0B1D">
      <w:pPr>
        <w:pStyle w:val="B1"/>
        <w:ind w:left="709" w:hanging="425"/>
      </w:pPr>
    </w:p>
    <w:p w14:paraId="2B73E5B3" w14:textId="77777777" w:rsidR="006C0B1D" w:rsidRPr="005B29E9" w:rsidRDefault="006C0B1D" w:rsidP="006C0B1D">
      <w:pPr>
        <w:pStyle w:val="NO"/>
      </w:pPr>
      <w:r w:rsidRPr="005B29E9">
        <w:t>NOTE</w:t>
      </w:r>
      <w:r w:rsidRPr="005B29E9">
        <w:rPr>
          <w:rFonts w:hint="eastAsia"/>
          <w:lang w:eastAsia="zh-CN"/>
        </w:rPr>
        <w:t xml:space="preserve"> 5</w:t>
      </w:r>
      <w:r w:rsidRPr="005B29E9">
        <w:t>:</w:t>
      </w:r>
      <w:r w:rsidRPr="005B29E9">
        <w:tab/>
        <w:t>Match Reports are not used for the MIC checking of ProSe Query Codes.</w:t>
      </w:r>
    </w:p>
    <w:p w14:paraId="183FD614" w14:textId="77777777" w:rsidR="006C0B1D" w:rsidRPr="005B29E9" w:rsidRDefault="006C0B1D" w:rsidP="006C0B1D">
      <w:pPr>
        <w:pStyle w:val="B1"/>
        <w:ind w:left="709" w:hanging="425"/>
      </w:pPr>
      <w:r w:rsidRPr="005B29E9">
        <w:t>1</w:t>
      </w:r>
      <w:r w:rsidRPr="005B29E9">
        <w:rPr>
          <w:rFonts w:hint="eastAsia"/>
          <w:lang w:eastAsia="zh-CN"/>
        </w:rPr>
        <w:t>4</w:t>
      </w:r>
      <w:r w:rsidRPr="005B29E9">
        <w:t>.</w:t>
      </w:r>
      <w:r w:rsidRPr="005B29E9">
        <w:tab/>
        <w:t xml:space="preserve">The </w:t>
      </w:r>
      <w:proofErr w:type="spellStart"/>
      <w:r w:rsidRPr="005B29E9">
        <w:t>Discoveree</w:t>
      </w:r>
      <w:proofErr w:type="spellEnd"/>
      <w:r w:rsidRPr="005B29E9">
        <w:t xml:space="preserve"> </w:t>
      </w:r>
      <w:r w:rsidRPr="006E5DD1">
        <w:t xml:space="preserve">UE </w:t>
      </w:r>
      <w:r w:rsidRPr="005B29E9">
        <w:t>sends the ProSe Response Code associated with the discovered ProSe Query Code</w:t>
      </w:r>
      <w:r w:rsidRPr="005B29E9">
        <w:rPr>
          <w:rFonts w:hint="eastAsia"/>
        </w:rPr>
        <w:t>.</w:t>
      </w:r>
      <w:r w:rsidRPr="005B29E9">
        <w:t xml:space="preserve"> The </w:t>
      </w:r>
      <w:proofErr w:type="spellStart"/>
      <w:r w:rsidRPr="005B29E9">
        <w:t>Discoveree</w:t>
      </w:r>
      <w:proofErr w:type="spellEnd"/>
      <w:r w:rsidRPr="005B29E9">
        <w:t xml:space="preserve"> UE forms the discovery message and protects it. The four least significant bits of UTC-based counter are transmitted along with the protected discovery message.</w:t>
      </w:r>
    </w:p>
    <w:p w14:paraId="64046CC5" w14:textId="77777777" w:rsidR="006C0B1D" w:rsidRPr="005B29E9" w:rsidRDefault="006C0B1D" w:rsidP="006C0B1D">
      <w:pPr>
        <w:pStyle w:val="B1"/>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18CDA18D" w14:textId="77777777" w:rsidR="006C0B1D" w:rsidRPr="005B29E9" w:rsidRDefault="006C0B1D" w:rsidP="006C0B1D">
      <w:pPr>
        <w:pStyle w:val="NO"/>
      </w:pPr>
      <w:r w:rsidRPr="005B29E9">
        <w:t>NOTE</w:t>
      </w:r>
      <w:r w:rsidRPr="005B29E9">
        <w:rPr>
          <w:rFonts w:hint="eastAsia"/>
          <w:lang w:eastAsia="zh-CN"/>
        </w:rPr>
        <w:t xml:space="preserve"> 6</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23BB6BDA" w14:textId="77777777" w:rsidR="006C0B1D" w:rsidRPr="005B29E9" w:rsidRDefault="006C0B1D" w:rsidP="006C0B1D">
      <w:pPr>
        <w:pStyle w:val="NO"/>
      </w:pPr>
      <w:r w:rsidRPr="005B29E9">
        <w:t>NOTE</w:t>
      </w:r>
      <w:r w:rsidRPr="005B29E9">
        <w:rPr>
          <w:rFonts w:hint="eastAsia"/>
          <w:lang w:eastAsia="zh-CN"/>
        </w:rPr>
        <w:t xml:space="preserve"> 7</w:t>
      </w:r>
      <w:r w:rsidRPr="005B29E9">
        <w:t>:</w:t>
      </w:r>
      <w:r w:rsidRPr="005B29E9">
        <w:tab/>
        <w:t xml:space="preserve">The security keys in the Code-Sending Security Parameters of </w:t>
      </w:r>
      <w:r w:rsidRPr="00907BA2">
        <w:t>Discoverer</w:t>
      </w:r>
      <w:r w:rsidRPr="005B29E9">
        <w:t xml:space="preserve"> UE and the security keys in the Code-Sending Security Parameters of </w:t>
      </w:r>
      <w:proofErr w:type="spellStart"/>
      <w:r w:rsidRPr="005B29E9">
        <w:rPr>
          <w:rFonts w:hint="eastAsia"/>
          <w:lang w:eastAsia="zh-CN"/>
        </w:rPr>
        <w:t>D</w:t>
      </w:r>
      <w:r w:rsidRPr="005B29E9">
        <w:t>iscoveree</w:t>
      </w:r>
      <w:proofErr w:type="spellEnd"/>
      <w:r w:rsidRPr="005B29E9">
        <w:t xml:space="preserve"> UE need to be generated independently and randomly.</w:t>
      </w:r>
    </w:p>
    <w:p w14:paraId="68254490" w14:textId="77777777" w:rsidR="006C0B1D" w:rsidRDefault="006C0B1D" w:rsidP="006C0B1D">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p>
    <w:p w14:paraId="78C43541" w14:textId="77777777" w:rsidR="006C0B1D" w:rsidRPr="005B29E9" w:rsidRDefault="006C0B1D" w:rsidP="006C0B1D">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5G ProSe UE-to-Network Relay discovery</w:t>
      </w:r>
      <w:r>
        <w:t>,</w:t>
      </w:r>
      <w:r w:rsidRPr="008E6C0E">
        <w:t xml:space="preserve"> </w:t>
      </w:r>
      <w:r>
        <w:t>the steps 16-19</w:t>
      </w:r>
      <w:r w:rsidRPr="008E6C0E">
        <w:t xml:space="preserve"> are </w:t>
      </w:r>
      <w:r>
        <w:t>skipped</w:t>
      </w:r>
      <w:r w:rsidRPr="005B29E9">
        <w:t>.</w:t>
      </w:r>
    </w:p>
    <w:p w14:paraId="1A3C02DD" w14:textId="77777777" w:rsidR="006C0B1D" w:rsidRPr="005B29E9" w:rsidRDefault="006C0B1D" w:rsidP="006C0B1D">
      <w:pPr>
        <w:pStyle w:val="B1"/>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ProSe Response Code previously or the </w:t>
      </w:r>
      <w:r w:rsidRPr="005B29E9">
        <w:rPr>
          <w:rFonts w:hint="eastAsia"/>
          <w:lang w:eastAsia="zh-CN"/>
        </w:rPr>
        <w:t>5G DDNMF</w:t>
      </w:r>
      <w:r w:rsidRPr="005B29E9">
        <w:t xml:space="preserve"> has checked a MIC for the ProSe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907BA2">
        <w:t>Discoverer</w:t>
      </w:r>
      <w:r w:rsidRPr="005B29E9">
        <w:t xml:space="preserve"> UE's UTC-based counter associated with the discovery slot where it heard the announcement, and other discovery message parameters including the ProSe Response Code and MIC. The </w:t>
      </w:r>
      <w:r w:rsidRPr="005B29E9">
        <w:rPr>
          <w:rFonts w:hint="eastAsia"/>
          <w:lang w:eastAsia="zh-CN"/>
        </w:rPr>
        <w:t>5G DDNMF</w:t>
      </w:r>
      <w:r w:rsidRPr="005B29E9">
        <w:t xml:space="preserve"> checks the MIC.</w:t>
      </w:r>
    </w:p>
    <w:p w14:paraId="0B46A2B1" w14:textId="77777777" w:rsidR="006C0B1D" w:rsidRPr="005B29E9" w:rsidRDefault="006C0B1D" w:rsidP="006C0B1D">
      <w:pPr>
        <w:pStyle w:val="B1"/>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Req/Auth Resp with the ProSe Application Server to ensure that Discoverer UE is </w:t>
      </w:r>
      <w:r>
        <w:t>authorized</w:t>
      </w:r>
      <w:r w:rsidRPr="005B29E9">
        <w:t xml:space="preserve"> to discover the </w:t>
      </w:r>
      <w:proofErr w:type="spellStart"/>
      <w:r w:rsidRPr="005B29E9">
        <w:t>Discoveree</w:t>
      </w:r>
      <w:proofErr w:type="spellEnd"/>
      <w:r w:rsidRPr="005B29E9">
        <w:t xml:space="preserve"> UE.</w:t>
      </w:r>
    </w:p>
    <w:p w14:paraId="2FDC21F0" w14:textId="77777777" w:rsidR="006C0B1D" w:rsidRPr="005B29E9" w:rsidRDefault="006C0B1D" w:rsidP="006C0B1D">
      <w:pPr>
        <w:pStyle w:val="B1"/>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ProSe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ProSe Response Code.</w:t>
      </w:r>
    </w:p>
    <w:p w14:paraId="2B0ED286" w14:textId="77777777" w:rsidR="006C0B1D" w:rsidRPr="005B29E9" w:rsidRDefault="006C0B1D" w:rsidP="006C0B1D">
      <w:pPr>
        <w:pStyle w:val="B1"/>
        <w:ind w:left="709" w:hanging="425"/>
      </w:pPr>
      <w:r w:rsidRPr="005B29E9">
        <w:t>1</w:t>
      </w:r>
      <w:r w:rsidRPr="005B29E9">
        <w:rPr>
          <w:rFonts w:hint="eastAsia"/>
          <w:lang w:eastAsia="zh-CN"/>
        </w:rPr>
        <w:t>9</w:t>
      </w:r>
      <w:r w:rsidRPr="005B29E9">
        <w:t>.</w:t>
      </w:r>
      <w:r w:rsidRPr="005B29E9">
        <w:tab/>
        <w:t xml:space="preserve">The 5G DDNMF in the HPLMN of the Discoverer UE may send a Match Report Info message to the 5G DDNMF in the HPLMN of the </w:t>
      </w:r>
      <w:proofErr w:type="spellStart"/>
      <w:r w:rsidRPr="005B29E9">
        <w:t>Discoveree</w:t>
      </w:r>
      <w:proofErr w:type="spellEnd"/>
      <w:r w:rsidRPr="005B29E9">
        <w:t xml:space="preserve"> UE.</w:t>
      </w:r>
    </w:p>
    <w:p w14:paraId="36341BD5" w14:textId="77777777" w:rsidR="0025167D" w:rsidRDefault="0025167D" w:rsidP="00436DFE">
      <w:pPr>
        <w:rPr>
          <w:color w:val="548DD4" w:themeColor="text2" w:themeTint="99"/>
          <w:sz w:val="36"/>
          <w:szCs w:val="36"/>
        </w:rPr>
      </w:pPr>
    </w:p>
    <w:p w14:paraId="18304FB9" w14:textId="6D984958" w:rsidR="00436DFE" w:rsidRPr="00436DFE" w:rsidRDefault="00436DFE" w:rsidP="00436DFE">
      <w:pPr>
        <w:rPr>
          <w:color w:val="548DD4" w:themeColor="text2" w:themeTint="99"/>
          <w:sz w:val="36"/>
          <w:szCs w:val="36"/>
        </w:rPr>
      </w:pPr>
      <w:r w:rsidRPr="00436DFE">
        <w:rPr>
          <w:color w:val="548DD4" w:themeColor="text2" w:themeTint="99"/>
          <w:sz w:val="36"/>
          <w:szCs w:val="36"/>
        </w:rPr>
        <w:t>##################</w:t>
      </w:r>
      <w:proofErr w:type="gramStart"/>
      <w:r w:rsidRPr="00436DFE">
        <w:rPr>
          <w:color w:val="548DD4" w:themeColor="text2" w:themeTint="99"/>
          <w:sz w:val="36"/>
          <w:szCs w:val="36"/>
        </w:rPr>
        <w:t>#</w:t>
      </w:r>
      <w:r>
        <w:rPr>
          <w:color w:val="548DD4" w:themeColor="text2" w:themeTint="99"/>
          <w:sz w:val="36"/>
          <w:szCs w:val="36"/>
        </w:rPr>
        <w:t xml:space="preserve"> </w:t>
      </w:r>
      <w:r w:rsidRPr="00436DFE">
        <w:rPr>
          <w:color w:val="548DD4" w:themeColor="text2" w:themeTint="99"/>
          <w:sz w:val="36"/>
          <w:szCs w:val="36"/>
        </w:rPr>
        <w:t xml:space="preserve"> </w:t>
      </w:r>
      <w:r>
        <w:rPr>
          <w:color w:val="548DD4" w:themeColor="text2" w:themeTint="99"/>
          <w:sz w:val="36"/>
          <w:szCs w:val="36"/>
        </w:rPr>
        <w:t>end</w:t>
      </w:r>
      <w:proofErr w:type="gramEnd"/>
      <w:r>
        <w:rPr>
          <w:color w:val="548DD4" w:themeColor="text2" w:themeTint="99"/>
          <w:sz w:val="36"/>
          <w:szCs w:val="36"/>
        </w:rPr>
        <w:t xml:space="preserve"> of the</w:t>
      </w:r>
      <w:r w:rsidRPr="00436DFE">
        <w:rPr>
          <w:color w:val="548DD4" w:themeColor="text2" w:themeTint="99"/>
          <w:sz w:val="36"/>
          <w:szCs w:val="36"/>
        </w:rPr>
        <w:t xml:space="preserve"> change</w:t>
      </w:r>
      <w:r>
        <w:rPr>
          <w:color w:val="548DD4" w:themeColor="text2" w:themeTint="99"/>
          <w:sz w:val="36"/>
          <w:szCs w:val="36"/>
        </w:rPr>
        <w:t xml:space="preserve"> </w:t>
      </w:r>
      <w:r w:rsidRPr="00436DFE">
        <w:rPr>
          <w:color w:val="548DD4" w:themeColor="text2" w:themeTint="99"/>
          <w:sz w:val="36"/>
          <w:szCs w:val="36"/>
        </w:rPr>
        <w:t xml:space="preserve"> ##################</w:t>
      </w:r>
    </w:p>
    <w:p w14:paraId="72E00BC4" w14:textId="666FE710" w:rsidR="00436DFE" w:rsidRDefault="00436DFE" w:rsidP="00436DFE">
      <w:pPr>
        <w:rPr>
          <w:color w:val="548DD4" w:themeColor="text2" w:themeTint="99"/>
          <w:sz w:val="36"/>
          <w:szCs w:val="36"/>
        </w:rPr>
      </w:pPr>
    </w:p>
    <w:sectPr w:rsidR="00436DFE"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37451" w14:textId="77777777" w:rsidR="00123DDE" w:rsidRDefault="00123DDE">
      <w:r>
        <w:separator/>
      </w:r>
    </w:p>
  </w:endnote>
  <w:endnote w:type="continuationSeparator" w:id="0">
    <w:p w14:paraId="7FE6AC7D" w14:textId="77777777" w:rsidR="00123DDE" w:rsidRDefault="00123DDE">
      <w:r>
        <w:continuationSeparator/>
      </w:r>
    </w:p>
  </w:endnote>
  <w:endnote w:type="continuationNotice" w:id="1">
    <w:p w14:paraId="3A46BF9C" w14:textId="77777777" w:rsidR="00123DDE" w:rsidRDefault="00123D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F3C4B" w14:textId="77777777" w:rsidR="00436DFE" w:rsidRDefault="00436D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1E7E3" w14:textId="77777777" w:rsidR="00436DFE" w:rsidRDefault="00436D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AB1C6" w14:textId="77777777" w:rsidR="00436DFE" w:rsidRDefault="00436D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1444A" w14:textId="77777777" w:rsidR="00123DDE" w:rsidRDefault="00123DDE">
      <w:r>
        <w:separator/>
      </w:r>
    </w:p>
  </w:footnote>
  <w:footnote w:type="continuationSeparator" w:id="0">
    <w:p w14:paraId="261ED63B" w14:textId="77777777" w:rsidR="00123DDE" w:rsidRDefault="00123DDE">
      <w:r>
        <w:continuationSeparator/>
      </w:r>
    </w:p>
  </w:footnote>
  <w:footnote w:type="continuationNotice" w:id="1">
    <w:p w14:paraId="063EE46F" w14:textId="77777777" w:rsidR="00123DDE" w:rsidRDefault="00123D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71812" w14:textId="77777777" w:rsidR="00436DFE" w:rsidRDefault="00436D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52189" w14:textId="77777777" w:rsidR="00436DFE" w:rsidRDefault="00436D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F907E" w14:textId="77777777" w:rsidR="00436DFE" w:rsidRDefault="00436D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590860C1"/>
    <w:multiLevelType w:val="hybridMultilevel"/>
    <w:tmpl w:val="A37A1EAC"/>
    <w:lvl w:ilvl="0" w:tplc="227AFC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AD92C15"/>
    <w:multiLevelType w:val="hybridMultilevel"/>
    <w:tmpl w:val="037CE46A"/>
    <w:lvl w:ilvl="0" w:tplc="292011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C0469C2"/>
    <w:multiLevelType w:val="hybridMultilevel"/>
    <w:tmpl w:val="EDD822A6"/>
    <w:lvl w:ilvl="0" w:tplc="8466C29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58834223">
    <w:abstractNumId w:val="2"/>
  </w:num>
  <w:num w:numId="2" w16cid:durableId="1329167873">
    <w:abstractNumId w:val="1"/>
  </w:num>
  <w:num w:numId="3" w16cid:durableId="68307419">
    <w:abstractNumId w:val="0"/>
  </w:num>
  <w:num w:numId="4" w16cid:durableId="580721101">
    <w:abstractNumId w:val="3"/>
  </w:num>
  <w:num w:numId="5" w16cid:durableId="719716829">
    <w:abstractNumId w:val="5"/>
  </w:num>
  <w:num w:numId="6" w16cid:durableId="10778243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pj2">
    <w15:presenceInfo w15:providerId="None" w15:userId="Nokia-pj2"/>
  </w15:person>
  <w15:person w15:author="nokia - pj">
    <w15:presenceInfo w15:providerId="None" w15:userId="nokia - pj"/>
  </w15:person>
  <w15:person w15:author="nokia-pj">
    <w15:presenceInfo w15:providerId="None" w15:userId="nokia-p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QUAEa+FbCwAAAA="/>
  </w:docVars>
  <w:rsids>
    <w:rsidRoot w:val="00022E4A"/>
    <w:rsid w:val="00000B80"/>
    <w:rsid w:val="00002A25"/>
    <w:rsid w:val="00022E4A"/>
    <w:rsid w:val="00030631"/>
    <w:rsid w:val="00031BA4"/>
    <w:rsid w:val="000325ED"/>
    <w:rsid w:val="00035530"/>
    <w:rsid w:val="000416BA"/>
    <w:rsid w:val="000468F4"/>
    <w:rsid w:val="00056A16"/>
    <w:rsid w:val="00056CD9"/>
    <w:rsid w:val="00067189"/>
    <w:rsid w:val="000733A7"/>
    <w:rsid w:val="0008448A"/>
    <w:rsid w:val="00097804"/>
    <w:rsid w:val="000A2969"/>
    <w:rsid w:val="000A6394"/>
    <w:rsid w:val="000B34C8"/>
    <w:rsid w:val="000B7346"/>
    <w:rsid w:val="000B7FED"/>
    <w:rsid w:val="000C038A"/>
    <w:rsid w:val="000C5A58"/>
    <w:rsid w:val="000C6598"/>
    <w:rsid w:val="000C6DF8"/>
    <w:rsid w:val="000D080D"/>
    <w:rsid w:val="000D44B3"/>
    <w:rsid w:val="000D7837"/>
    <w:rsid w:val="000E014D"/>
    <w:rsid w:val="000F0A1E"/>
    <w:rsid w:val="000F6300"/>
    <w:rsid w:val="00114755"/>
    <w:rsid w:val="00123DDE"/>
    <w:rsid w:val="00125361"/>
    <w:rsid w:val="001402C6"/>
    <w:rsid w:val="00142960"/>
    <w:rsid w:val="00145D43"/>
    <w:rsid w:val="0015143B"/>
    <w:rsid w:val="00156BE0"/>
    <w:rsid w:val="00162E82"/>
    <w:rsid w:val="00170458"/>
    <w:rsid w:val="0017598E"/>
    <w:rsid w:val="0017618A"/>
    <w:rsid w:val="00192C46"/>
    <w:rsid w:val="001A08B3"/>
    <w:rsid w:val="001A3E30"/>
    <w:rsid w:val="001A7B60"/>
    <w:rsid w:val="001B52F0"/>
    <w:rsid w:val="001B7A65"/>
    <w:rsid w:val="001C47B6"/>
    <w:rsid w:val="001D4D64"/>
    <w:rsid w:val="001E220D"/>
    <w:rsid w:val="001E3B58"/>
    <w:rsid w:val="001E41F3"/>
    <w:rsid w:val="00237228"/>
    <w:rsid w:val="00245857"/>
    <w:rsid w:val="0025167D"/>
    <w:rsid w:val="0025571D"/>
    <w:rsid w:val="0026004D"/>
    <w:rsid w:val="0026338A"/>
    <w:rsid w:val="002640DD"/>
    <w:rsid w:val="00275D12"/>
    <w:rsid w:val="00284FEB"/>
    <w:rsid w:val="002860C4"/>
    <w:rsid w:val="00292C5F"/>
    <w:rsid w:val="002A0391"/>
    <w:rsid w:val="002A06BC"/>
    <w:rsid w:val="002B5741"/>
    <w:rsid w:val="002B5AC4"/>
    <w:rsid w:val="002D5D4B"/>
    <w:rsid w:val="002E472E"/>
    <w:rsid w:val="00305409"/>
    <w:rsid w:val="00314C9B"/>
    <w:rsid w:val="003167A5"/>
    <w:rsid w:val="0034108E"/>
    <w:rsid w:val="00344DBF"/>
    <w:rsid w:val="0035118F"/>
    <w:rsid w:val="003609EF"/>
    <w:rsid w:val="0036231A"/>
    <w:rsid w:val="00374DD4"/>
    <w:rsid w:val="00383382"/>
    <w:rsid w:val="00390FA0"/>
    <w:rsid w:val="003A78CA"/>
    <w:rsid w:val="003B2516"/>
    <w:rsid w:val="003B395D"/>
    <w:rsid w:val="003B76BD"/>
    <w:rsid w:val="003B7F68"/>
    <w:rsid w:val="003E1A36"/>
    <w:rsid w:val="00401826"/>
    <w:rsid w:val="00410371"/>
    <w:rsid w:val="00411C48"/>
    <w:rsid w:val="0041395B"/>
    <w:rsid w:val="00416FE4"/>
    <w:rsid w:val="004241E8"/>
    <w:rsid w:val="004242F1"/>
    <w:rsid w:val="00424BA9"/>
    <w:rsid w:val="004329AE"/>
    <w:rsid w:val="00436DFE"/>
    <w:rsid w:val="00442D99"/>
    <w:rsid w:val="004432E0"/>
    <w:rsid w:val="00466BEE"/>
    <w:rsid w:val="00475BB4"/>
    <w:rsid w:val="004801F4"/>
    <w:rsid w:val="00481BC6"/>
    <w:rsid w:val="00482FAF"/>
    <w:rsid w:val="00483AF1"/>
    <w:rsid w:val="004962D1"/>
    <w:rsid w:val="004A3E8A"/>
    <w:rsid w:val="004A4E95"/>
    <w:rsid w:val="004A52C6"/>
    <w:rsid w:val="004A5CEC"/>
    <w:rsid w:val="004A77F6"/>
    <w:rsid w:val="004B2B49"/>
    <w:rsid w:val="004B4437"/>
    <w:rsid w:val="004B75B7"/>
    <w:rsid w:val="004D17A8"/>
    <w:rsid w:val="004D5235"/>
    <w:rsid w:val="004D77A5"/>
    <w:rsid w:val="004E4E6F"/>
    <w:rsid w:val="005009D9"/>
    <w:rsid w:val="0051580D"/>
    <w:rsid w:val="0053244A"/>
    <w:rsid w:val="00532CFE"/>
    <w:rsid w:val="0053489E"/>
    <w:rsid w:val="005369E9"/>
    <w:rsid w:val="00543C5F"/>
    <w:rsid w:val="005470C3"/>
    <w:rsid w:val="00547111"/>
    <w:rsid w:val="005517C3"/>
    <w:rsid w:val="00557A7D"/>
    <w:rsid w:val="00560674"/>
    <w:rsid w:val="00560A0C"/>
    <w:rsid w:val="00580903"/>
    <w:rsid w:val="00592D74"/>
    <w:rsid w:val="005A5CD5"/>
    <w:rsid w:val="005B1B81"/>
    <w:rsid w:val="005B57A6"/>
    <w:rsid w:val="005D3592"/>
    <w:rsid w:val="005E2C44"/>
    <w:rsid w:val="0061562B"/>
    <w:rsid w:val="00621188"/>
    <w:rsid w:val="006257ED"/>
    <w:rsid w:val="00642217"/>
    <w:rsid w:val="006518E3"/>
    <w:rsid w:val="0065536E"/>
    <w:rsid w:val="0066384F"/>
    <w:rsid w:val="00665C47"/>
    <w:rsid w:val="006817F4"/>
    <w:rsid w:val="00695808"/>
    <w:rsid w:val="006B46FB"/>
    <w:rsid w:val="006B524B"/>
    <w:rsid w:val="006C0B1D"/>
    <w:rsid w:val="006E21FB"/>
    <w:rsid w:val="006F4DB2"/>
    <w:rsid w:val="0071143D"/>
    <w:rsid w:val="0072545E"/>
    <w:rsid w:val="00731831"/>
    <w:rsid w:val="00736902"/>
    <w:rsid w:val="00737BD4"/>
    <w:rsid w:val="00742A03"/>
    <w:rsid w:val="00763272"/>
    <w:rsid w:val="00766C39"/>
    <w:rsid w:val="00775DA3"/>
    <w:rsid w:val="00785599"/>
    <w:rsid w:val="00792342"/>
    <w:rsid w:val="0079500B"/>
    <w:rsid w:val="007977A8"/>
    <w:rsid w:val="00797E1D"/>
    <w:rsid w:val="007A2190"/>
    <w:rsid w:val="007A757A"/>
    <w:rsid w:val="007B15CE"/>
    <w:rsid w:val="007B512A"/>
    <w:rsid w:val="007C1093"/>
    <w:rsid w:val="007C2097"/>
    <w:rsid w:val="007C5AD4"/>
    <w:rsid w:val="007D0B07"/>
    <w:rsid w:val="007D2A6F"/>
    <w:rsid w:val="007D4A13"/>
    <w:rsid w:val="007D6A07"/>
    <w:rsid w:val="007F6199"/>
    <w:rsid w:val="007F7259"/>
    <w:rsid w:val="00803468"/>
    <w:rsid w:val="008040A8"/>
    <w:rsid w:val="008162C4"/>
    <w:rsid w:val="008279FA"/>
    <w:rsid w:val="0083132C"/>
    <w:rsid w:val="008557BC"/>
    <w:rsid w:val="00857127"/>
    <w:rsid w:val="008626E7"/>
    <w:rsid w:val="00870EE7"/>
    <w:rsid w:val="00880A55"/>
    <w:rsid w:val="008863B9"/>
    <w:rsid w:val="00887DA0"/>
    <w:rsid w:val="00896046"/>
    <w:rsid w:val="008A082A"/>
    <w:rsid w:val="008A45A6"/>
    <w:rsid w:val="008A7D91"/>
    <w:rsid w:val="008B59E3"/>
    <w:rsid w:val="008B7764"/>
    <w:rsid w:val="008C7DAB"/>
    <w:rsid w:val="008D37BB"/>
    <w:rsid w:val="008D39FE"/>
    <w:rsid w:val="008D48D9"/>
    <w:rsid w:val="008F3789"/>
    <w:rsid w:val="008F3C92"/>
    <w:rsid w:val="008F4197"/>
    <w:rsid w:val="008F686C"/>
    <w:rsid w:val="009074E3"/>
    <w:rsid w:val="00911205"/>
    <w:rsid w:val="009148DE"/>
    <w:rsid w:val="00914928"/>
    <w:rsid w:val="00914AF4"/>
    <w:rsid w:val="00930B42"/>
    <w:rsid w:val="00941E30"/>
    <w:rsid w:val="00942152"/>
    <w:rsid w:val="0094614B"/>
    <w:rsid w:val="00957980"/>
    <w:rsid w:val="00961DB7"/>
    <w:rsid w:val="009677F2"/>
    <w:rsid w:val="009712D9"/>
    <w:rsid w:val="009777D9"/>
    <w:rsid w:val="009826D9"/>
    <w:rsid w:val="009871A0"/>
    <w:rsid w:val="009904E7"/>
    <w:rsid w:val="00991B88"/>
    <w:rsid w:val="009A5753"/>
    <w:rsid w:val="009A579D"/>
    <w:rsid w:val="009C2D25"/>
    <w:rsid w:val="009E1B35"/>
    <w:rsid w:val="009E3297"/>
    <w:rsid w:val="009E421B"/>
    <w:rsid w:val="009E69C7"/>
    <w:rsid w:val="009F734F"/>
    <w:rsid w:val="00A1069F"/>
    <w:rsid w:val="00A17448"/>
    <w:rsid w:val="00A246B6"/>
    <w:rsid w:val="00A25313"/>
    <w:rsid w:val="00A47E70"/>
    <w:rsid w:val="00A50CF0"/>
    <w:rsid w:val="00A51D03"/>
    <w:rsid w:val="00A54017"/>
    <w:rsid w:val="00A55996"/>
    <w:rsid w:val="00A61A99"/>
    <w:rsid w:val="00A67894"/>
    <w:rsid w:val="00A7671C"/>
    <w:rsid w:val="00A80F37"/>
    <w:rsid w:val="00A83745"/>
    <w:rsid w:val="00A91F5F"/>
    <w:rsid w:val="00A959A6"/>
    <w:rsid w:val="00AA1FC8"/>
    <w:rsid w:val="00AA2CBC"/>
    <w:rsid w:val="00AB27BB"/>
    <w:rsid w:val="00AB6536"/>
    <w:rsid w:val="00AC0C3B"/>
    <w:rsid w:val="00AC5820"/>
    <w:rsid w:val="00AD1CD8"/>
    <w:rsid w:val="00AE21A7"/>
    <w:rsid w:val="00AE41D2"/>
    <w:rsid w:val="00AF691C"/>
    <w:rsid w:val="00B03677"/>
    <w:rsid w:val="00B10F9B"/>
    <w:rsid w:val="00B1290C"/>
    <w:rsid w:val="00B13F88"/>
    <w:rsid w:val="00B17016"/>
    <w:rsid w:val="00B24780"/>
    <w:rsid w:val="00B258BB"/>
    <w:rsid w:val="00B32F30"/>
    <w:rsid w:val="00B46654"/>
    <w:rsid w:val="00B47D62"/>
    <w:rsid w:val="00B63B28"/>
    <w:rsid w:val="00B67B97"/>
    <w:rsid w:val="00B745A9"/>
    <w:rsid w:val="00B76D0A"/>
    <w:rsid w:val="00B77BEB"/>
    <w:rsid w:val="00B8431C"/>
    <w:rsid w:val="00B968C8"/>
    <w:rsid w:val="00B96C8D"/>
    <w:rsid w:val="00BA3EC5"/>
    <w:rsid w:val="00BA51D9"/>
    <w:rsid w:val="00BB3BAD"/>
    <w:rsid w:val="00BB5DFC"/>
    <w:rsid w:val="00BD279D"/>
    <w:rsid w:val="00BD6BB8"/>
    <w:rsid w:val="00C028D8"/>
    <w:rsid w:val="00C07C0B"/>
    <w:rsid w:val="00C12D8A"/>
    <w:rsid w:val="00C13D42"/>
    <w:rsid w:val="00C20D32"/>
    <w:rsid w:val="00C31046"/>
    <w:rsid w:val="00C45828"/>
    <w:rsid w:val="00C55E4F"/>
    <w:rsid w:val="00C62C39"/>
    <w:rsid w:val="00C66BA2"/>
    <w:rsid w:val="00C77D02"/>
    <w:rsid w:val="00C87893"/>
    <w:rsid w:val="00C87D1B"/>
    <w:rsid w:val="00C93BE8"/>
    <w:rsid w:val="00C95985"/>
    <w:rsid w:val="00CA74D7"/>
    <w:rsid w:val="00CA7DC6"/>
    <w:rsid w:val="00CB28A9"/>
    <w:rsid w:val="00CB5831"/>
    <w:rsid w:val="00CC2768"/>
    <w:rsid w:val="00CC5026"/>
    <w:rsid w:val="00CC68D0"/>
    <w:rsid w:val="00CE674F"/>
    <w:rsid w:val="00CF5C18"/>
    <w:rsid w:val="00D03F9A"/>
    <w:rsid w:val="00D0431F"/>
    <w:rsid w:val="00D06D51"/>
    <w:rsid w:val="00D24991"/>
    <w:rsid w:val="00D35E00"/>
    <w:rsid w:val="00D403B3"/>
    <w:rsid w:val="00D403EC"/>
    <w:rsid w:val="00D45346"/>
    <w:rsid w:val="00D50255"/>
    <w:rsid w:val="00D52976"/>
    <w:rsid w:val="00D55BE4"/>
    <w:rsid w:val="00D60C69"/>
    <w:rsid w:val="00D64C65"/>
    <w:rsid w:val="00D66520"/>
    <w:rsid w:val="00D9340F"/>
    <w:rsid w:val="00DC2407"/>
    <w:rsid w:val="00DE34CF"/>
    <w:rsid w:val="00E00599"/>
    <w:rsid w:val="00E116FD"/>
    <w:rsid w:val="00E13F3D"/>
    <w:rsid w:val="00E34898"/>
    <w:rsid w:val="00E51181"/>
    <w:rsid w:val="00E536CF"/>
    <w:rsid w:val="00E60288"/>
    <w:rsid w:val="00E67C76"/>
    <w:rsid w:val="00E8679E"/>
    <w:rsid w:val="00E96A92"/>
    <w:rsid w:val="00EA7BD5"/>
    <w:rsid w:val="00EB09B7"/>
    <w:rsid w:val="00EB75C4"/>
    <w:rsid w:val="00EB78DA"/>
    <w:rsid w:val="00EC14D4"/>
    <w:rsid w:val="00EE612B"/>
    <w:rsid w:val="00EE6870"/>
    <w:rsid w:val="00EE7D7C"/>
    <w:rsid w:val="00F1764A"/>
    <w:rsid w:val="00F20D69"/>
    <w:rsid w:val="00F21640"/>
    <w:rsid w:val="00F25D98"/>
    <w:rsid w:val="00F300FB"/>
    <w:rsid w:val="00F41294"/>
    <w:rsid w:val="00F447CA"/>
    <w:rsid w:val="00F61B97"/>
    <w:rsid w:val="00F661F7"/>
    <w:rsid w:val="00F713AA"/>
    <w:rsid w:val="00F720B6"/>
    <w:rsid w:val="00F75357"/>
    <w:rsid w:val="00F75EE6"/>
    <w:rsid w:val="00F90FA9"/>
    <w:rsid w:val="00FB2135"/>
    <w:rsid w:val="00FB50B7"/>
    <w:rsid w:val="00FB6386"/>
    <w:rsid w:val="00FC37E1"/>
    <w:rsid w:val="00FD4D4A"/>
    <w:rsid w:val="00FE78FB"/>
    <w:rsid w:val="00FF647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669190EF-838E-4DB5-A7A8-051D7FF05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24B"/>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D403EC"/>
    <w:rPr>
      <w:rFonts w:ascii="Times New Roman" w:hAnsi="Times New Roman"/>
      <w:lang w:val="en-GB" w:eastAsia="en-US"/>
    </w:rPr>
  </w:style>
  <w:style w:type="character" w:customStyle="1" w:styleId="CommentTextChar">
    <w:name w:val="Comment Text Char"/>
    <w:basedOn w:val="DefaultParagraphFont"/>
    <w:link w:val="CommentText"/>
    <w:semiHidden/>
    <w:rsid w:val="00731831"/>
    <w:rPr>
      <w:rFonts w:ascii="Times New Roman" w:hAnsi="Times New Roman"/>
      <w:lang w:val="en-GB" w:eastAsia="en-US"/>
    </w:rPr>
  </w:style>
  <w:style w:type="character" w:customStyle="1" w:styleId="B2Char">
    <w:name w:val="B2 Char"/>
    <w:link w:val="B2"/>
    <w:rsid w:val="005D3592"/>
    <w:rPr>
      <w:rFonts w:ascii="Times New Roman" w:hAnsi="Times New Roman"/>
      <w:lang w:val="en-GB" w:eastAsia="en-US"/>
    </w:rPr>
  </w:style>
  <w:style w:type="character" w:customStyle="1" w:styleId="Heading5Char">
    <w:name w:val="Heading 5 Char"/>
    <w:basedOn w:val="DefaultParagraphFont"/>
    <w:link w:val="Heading5"/>
    <w:rsid w:val="00F720B6"/>
    <w:rPr>
      <w:rFonts w:ascii="Arial" w:hAnsi="Arial"/>
      <w:sz w:val="22"/>
      <w:lang w:val="en-GB" w:eastAsia="en-US"/>
    </w:rPr>
  </w:style>
  <w:style w:type="character" w:customStyle="1" w:styleId="B1Char">
    <w:name w:val="B1 Char"/>
    <w:qFormat/>
    <w:locked/>
    <w:rsid w:val="00F720B6"/>
    <w:rPr>
      <w:rFonts w:eastAsia="Times New Roman"/>
      <w:lang w:eastAsia="en-US"/>
    </w:rPr>
  </w:style>
  <w:style w:type="character" w:customStyle="1" w:styleId="TFChar">
    <w:name w:val="TF Char"/>
    <w:link w:val="TF"/>
    <w:qFormat/>
    <w:rsid w:val="00F720B6"/>
    <w:rPr>
      <w:rFonts w:ascii="Arial" w:hAnsi="Arial"/>
      <w:b/>
      <w:lang w:val="en-GB" w:eastAsia="en-US"/>
    </w:rPr>
  </w:style>
  <w:style w:type="character" w:customStyle="1" w:styleId="THChar">
    <w:name w:val="TH Char"/>
    <w:link w:val="TH"/>
    <w:rsid w:val="00F720B6"/>
    <w:rPr>
      <w:rFonts w:ascii="Arial" w:hAnsi="Arial"/>
      <w:b/>
      <w:lang w:val="en-GB" w:eastAsia="en-US"/>
    </w:rPr>
  </w:style>
  <w:style w:type="character" w:customStyle="1" w:styleId="FooterChar">
    <w:name w:val="Footer Char"/>
    <w:basedOn w:val="DefaultParagraphFont"/>
    <w:link w:val="Footer"/>
    <w:rsid w:val="00436DFE"/>
    <w:rPr>
      <w:rFonts w:ascii="Arial" w:hAnsi="Arial"/>
      <w:b/>
      <w:i/>
      <w:sz w:val="18"/>
      <w:lang w:val="en-GB" w:eastAsia="en-US"/>
    </w:rPr>
  </w:style>
  <w:style w:type="character" w:customStyle="1" w:styleId="Heading4Char">
    <w:name w:val="Heading 4 Char"/>
    <w:basedOn w:val="DefaultParagraphFont"/>
    <w:link w:val="Heading4"/>
    <w:rsid w:val="00237228"/>
    <w:rPr>
      <w:rFonts w:ascii="Arial" w:hAnsi="Arial"/>
      <w:sz w:val="24"/>
      <w:lang w:val="en-GB" w:eastAsia="en-US"/>
    </w:rPr>
  </w:style>
  <w:style w:type="character" w:customStyle="1" w:styleId="NOChar">
    <w:name w:val="NO Char"/>
    <w:link w:val="NO"/>
    <w:qFormat/>
    <w:rsid w:val="004A3E8A"/>
    <w:rPr>
      <w:rFonts w:ascii="Times New Roman" w:hAnsi="Times New Roman"/>
      <w:lang w:val="en-US" w:eastAsia="en-US"/>
    </w:rPr>
  </w:style>
  <w:style w:type="character" w:customStyle="1" w:styleId="Heading6Char">
    <w:name w:val="Heading 6 Char"/>
    <w:basedOn w:val="DefaultParagraphFont"/>
    <w:link w:val="Heading6"/>
    <w:rsid w:val="00292C5F"/>
    <w:rPr>
      <w:rFonts w:ascii="Arial" w:hAnsi="Arial"/>
      <w:lang w:val="en-GB" w:eastAsia="en-US"/>
    </w:rPr>
  </w:style>
  <w:style w:type="paragraph" w:styleId="Revision">
    <w:name w:val="Revision"/>
    <w:hidden/>
    <w:uiPriority w:val="99"/>
    <w:semiHidden/>
    <w:rsid w:val="0083132C"/>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97273">
      <w:bodyDiv w:val="1"/>
      <w:marLeft w:val="0"/>
      <w:marRight w:val="0"/>
      <w:marTop w:val="0"/>
      <w:marBottom w:val="0"/>
      <w:divBdr>
        <w:top w:val="none" w:sz="0" w:space="0" w:color="auto"/>
        <w:left w:val="none" w:sz="0" w:space="0" w:color="auto"/>
        <w:bottom w:val="none" w:sz="0" w:space="0" w:color="auto"/>
        <w:right w:val="none" w:sz="0" w:space="0" w:color="auto"/>
      </w:divBdr>
    </w:div>
    <w:div w:id="16089448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2520205">
      <w:bodyDiv w:val="1"/>
      <w:marLeft w:val="0"/>
      <w:marRight w:val="0"/>
      <w:marTop w:val="0"/>
      <w:marBottom w:val="0"/>
      <w:divBdr>
        <w:top w:val="none" w:sz="0" w:space="0" w:color="auto"/>
        <w:left w:val="none" w:sz="0" w:space="0" w:color="auto"/>
        <w:bottom w:val="none" w:sz="0" w:space="0" w:color="auto"/>
        <w:right w:val="none" w:sz="0" w:space="0" w:color="auto"/>
      </w:divBdr>
    </w:div>
    <w:div w:id="247808793">
      <w:bodyDiv w:val="1"/>
      <w:marLeft w:val="0"/>
      <w:marRight w:val="0"/>
      <w:marTop w:val="0"/>
      <w:marBottom w:val="0"/>
      <w:divBdr>
        <w:top w:val="none" w:sz="0" w:space="0" w:color="auto"/>
        <w:left w:val="none" w:sz="0" w:space="0" w:color="auto"/>
        <w:bottom w:val="none" w:sz="0" w:space="0" w:color="auto"/>
        <w:right w:val="none" w:sz="0" w:space="0" w:color="auto"/>
      </w:divBdr>
    </w:div>
    <w:div w:id="263652727">
      <w:bodyDiv w:val="1"/>
      <w:marLeft w:val="0"/>
      <w:marRight w:val="0"/>
      <w:marTop w:val="0"/>
      <w:marBottom w:val="0"/>
      <w:divBdr>
        <w:top w:val="none" w:sz="0" w:space="0" w:color="auto"/>
        <w:left w:val="none" w:sz="0" w:space="0" w:color="auto"/>
        <w:bottom w:val="none" w:sz="0" w:space="0" w:color="auto"/>
        <w:right w:val="none" w:sz="0" w:space="0" w:color="auto"/>
      </w:divBdr>
    </w:div>
    <w:div w:id="5707747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84773244">
      <w:bodyDiv w:val="1"/>
      <w:marLeft w:val="0"/>
      <w:marRight w:val="0"/>
      <w:marTop w:val="0"/>
      <w:marBottom w:val="0"/>
      <w:divBdr>
        <w:top w:val="none" w:sz="0" w:space="0" w:color="auto"/>
        <w:left w:val="none" w:sz="0" w:space="0" w:color="auto"/>
        <w:bottom w:val="none" w:sz="0" w:space="0" w:color="auto"/>
        <w:right w:val="none" w:sz="0" w:space="0" w:color="auto"/>
      </w:divBdr>
    </w:div>
    <w:div w:id="15333475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5AIRPNAIUNRU-931754773-2989</_dlc_DocId>
    <_dlc_DocIdUrl xmlns="71c5aaf6-e6ce-465b-b873-5148d2a4c105">
      <Url>https://nokia.sharepoint.com/sites/c5g/security/_layouts/15/DocIdRedir.aspx?ID=5AIRPNAIUNRU-931754773-2989</Url>
      <Description>5AIRPNAIUNRU-931754773-2989</Description>
    </_dlc_DocIdUrl>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9C71F5E-2707-408F-B59E-33A2411D53FF}">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91112CD3-8CC6-4782-8E62-D19DB5E9BCF5}">
  <ds:schemaRefs>
    <ds:schemaRef ds:uri="Microsoft.SharePoint.Taxonomy.ContentTypeSync"/>
  </ds:schemaRefs>
</ds:datastoreItem>
</file>

<file path=customXml/itemProps4.xml><?xml version="1.0" encoding="utf-8"?>
<ds:datastoreItem xmlns:ds="http://schemas.openxmlformats.org/officeDocument/2006/customXml" ds:itemID="{F461E01F-5856-4F74-9248-BDECD9577915}">
  <ds:schemaRefs>
    <ds:schemaRef ds:uri="http://schemas.microsoft.com/office/2006/metadata/properties"/>
    <ds:schemaRef ds:uri="http://schemas.microsoft.com/office/infopath/2007/PartnerControls"/>
    <ds:schemaRef ds:uri="3b34c8f0-1ef5-4d1e-bb66-517ce7fe7356"/>
    <ds:schemaRef ds:uri="71c5aaf6-e6ce-465b-b873-5148d2a4c105"/>
    <ds:schemaRef ds:uri="4776aa60-670e-4784-be98-c39ff3403b35"/>
  </ds:schemaRefs>
</ds:datastoreItem>
</file>

<file path=customXml/itemProps5.xml><?xml version="1.0" encoding="utf-8"?>
<ds:datastoreItem xmlns:ds="http://schemas.openxmlformats.org/officeDocument/2006/customXml" ds:itemID="{DA6CC272-7723-4FCC-A31C-C634B6934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A515342-E02D-4A8B-ABCB-F12ABF1FC7C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9</Pages>
  <Words>4524</Words>
  <Characters>23667</Characters>
  <Application>Microsoft Office Word</Application>
  <DocSecurity>0</DocSecurity>
  <Lines>197</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nokia-pj</cp:lastModifiedBy>
  <cp:revision>22</cp:revision>
  <cp:lastPrinted>1899-12-31T23:00:00Z</cp:lastPrinted>
  <dcterms:created xsi:type="dcterms:W3CDTF">2023-11-07T00:57:00Z</dcterms:created>
  <dcterms:modified xsi:type="dcterms:W3CDTF">2024-02-19T10:19:00Z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52a663f1-c05e-449c-a3cf-57096409a6ec</vt:lpwstr>
  </property>
  <property fmtid="{D5CDD505-2E9C-101B-9397-08002B2CF9AE}" pid="23" name="MediaServiceImageTags">
    <vt:lpwstr/>
  </property>
</Properties>
</file>